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E7130" w14:textId="4405C8E0" w:rsidR="001E41F3" w:rsidRDefault="001E41F3">
      <w:pPr>
        <w:pStyle w:val="CRCoverPage"/>
        <w:tabs>
          <w:tab w:val="right" w:pos="9639"/>
        </w:tabs>
        <w:spacing w:after="0"/>
        <w:rPr>
          <w:b/>
          <w:i/>
          <w:noProof/>
          <w:sz w:val="28"/>
        </w:rPr>
      </w:pPr>
      <w:r>
        <w:rPr>
          <w:b/>
          <w:noProof/>
          <w:sz w:val="24"/>
        </w:rPr>
        <w:t>3GPP TSG-</w:t>
      </w:r>
      <w:r w:rsidR="00DD3E68">
        <w:rPr>
          <w:b/>
          <w:noProof/>
          <w:sz w:val="24"/>
        </w:rPr>
        <w:t>RAN WG1</w:t>
      </w:r>
      <w:r>
        <w:rPr>
          <w:b/>
          <w:noProof/>
          <w:sz w:val="24"/>
        </w:rPr>
        <w:t xml:space="preserve"> Meeting #</w:t>
      </w:r>
      <w:r w:rsidR="00E55B16">
        <w:rPr>
          <w:b/>
          <w:noProof/>
          <w:sz w:val="24"/>
        </w:rPr>
        <w:t>9</w:t>
      </w:r>
      <w:r w:rsidR="00556DBD">
        <w:rPr>
          <w:b/>
          <w:noProof/>
          <w:sz w:val="24"/>
        </w:rPr>
        <w:t>5</w:t>
      </w:r>
      <w:r>
        <w:rPr>
          <w:b/>
          <w:i/>
          <w:noProof/>
          <w:sz w:val="24"/>
        </w:rPr>
        <w:t xml:space="preserve"> </w:t>
      </w:r>
      <w:bookmarkStart w:id="0" w:name="_GoBack"/>
      <w:bookmarkEnd w:id="0"/>
      <w:r>
        <w:rPr>
          <w:b/>
          <w:i/>
          <w:noProof/>
          <w:sz w:val="28"/>
        </w:rPr>
        <w:tab/>
      </w:r>
      <w:r w:rsidR="00CA589D" w:rsidRPr="00CA589D">
        <w:rPr>
          <w:b/>
          <w:i/>
          <w:noProof/>
          <w:sz w:val="28"/>
        </w:rPr>
        <w:t>R1-18</w:t>
      </w:r>
      <w:r w:rsidR="00C34BEF">
        <w:rPr>
          <w:b/>
          <w:i/>
          <w:noProof/>
          <w:sz w:val="28"/>
        </w:rPr>
        <w:t>14055</w:t>
      </w:r>
    </w:p>
    <w:p w14:paraId="6E0935DF" w14:textId="38626806" w:rsidR="001E41F3" w:rsidRDefault="00556DBD" w:rsidP="005E2C44">
      <w:pPr>
        <w:pStyle w:val="CRCoverPage"/>
        <w:outlineLvl w:val="0"/>
        <w:rPr>
          <w:b/>
          <w:noProof/>
          <w:sz w:val="24"/>
        </w:rPr>
      </w:pPr>
      <w:r>
        <w:rPr>
          <w:b/>
          <w:noProof/>
          <w:sz w:val="24"/>
        </w:rPr>
        <w:t>Spokane</w:t>
      </w:r>
      <w:r w:rsidR="00DD3E68">
        <w:rPr>
          <w:b/>
          <w:noProof/>
          <w:sz w:val="24"/>
        </w:rPr>
        <w:t xml:space="preserve">, </w:t>
      </w:r>
      <w:r>
        <w:rPr>
          <w:b/>
          <w:noProof/>
          <w:sz w:val="24"/>
        </w:rPr>
        <w:t>USA</w:t>
      </w:r>
      <w:r w:rsidR="00DD3E68">
        <w:rPr>
          <w:b/>
          <w:noProof/>
          <w:sz w:val="24"/>
        </w:rPr>
        <w:t xml:space="preserve">, </w:t>
      </w:r>
      <w:r>
        <w:rPr>
          <w:b/>
          <w:noProof/>
          <w:sz w:val="24"/>
        </w:rPr>
        <w:t>November</w:t>
      </w:r>
      <w:r w:rsidR="00DD3E68">
        <w:rPr>
          <w:b/>
          <w:noProof/>
          <w:sz w:val="24"/>
        </w:rPr>
        <w:t xml:space="preserve"> </w:t>
      </w:r>
      <w:r>
        <w:rPr>
          <w:b/>
          <w:noProof/>
          <w:sz w:val="24"/>
        </w:rPr>
        <w:t>12</w:t>
      </w:r>
      <w:r w:rsidR="00DD3E68">
        <w:rPr>
          <w:b/>
          <w:noProof/>
          <w:sz w:val="24"/>
        </w:rPr>
        <w:t xml:space="preserve"> – 1</w:t>
      </w:r>
      <w:r>
        <w:rPr>
          <w:b/>
          <w:noProof/>
          <w:sz w:val="24"/>
        </w:rPr>
        <w:t>6</w:t>
      </w:r>
      <w:r w:rsidR="00DD3E68">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836A82" w14:textId="77777777">
        <w:tc>
          <w:tcPr>
            <w:tcW w:w="9641" w:type="dxa"/>
            <w:gridSpan w:val="9"/>
            <w:tcBorders>
              <w:top w:val="single" w:sz="4" w:space="0" w:color="auto"/>
              <w:left w:val="single" w:sz="4" w:space="0" w:color="auto"/>
              <w:right w:val="single" w:sz="4" w:space="0" w:color="auto"/>
            </w:tcBorders>
          </w:tcPr>
          <w:p w14:paraId="72649A61"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B5B4A2E" w14:textId="77777777">
        <w:tc>
          <w:tcPr>
            <w:tcW w:w="9641" w:type="dxa"/>
            <w:gridSpan w:val="9"/>
            <w:tcBorders>
              <w:left w:val="single" w:sz="4" w:space="0" w:color="auto"/>
              <w:right w:val="single" w:sz="4" w:space="0" w:color="auto"/>
            </w:tcBorders>
          </w:tcPr>
          <w:p w14:paraId="0499CD07" w14:textId="025C48AA" w:rsidR="001E41F3" w:rsidRDefault="001E41F3">
            <w:pPr>
              <w:pStyle w:val="CRCoverPage"/>
              <w:spacing w:after="0"/>
              <w:jc w:val="center"/>
              <w:rPr>
                <w:noProof/>
              </w:rPr>
            </w:pPr>
            <w:r>
              <w:rPr>
                <w:b/>
                <w:noProof/>
                <w:sz w:val="32"/>
              </w:rPr>
              <w:t>CHANGE REQUEST</w:t>
            </w:r>
          </w:p>
        </w:tc>
      </w:tr>
      <w:tr w:rsidR="001E41F3" w14:paraId="7244BBC2" w14:textId="77777777">
        <w:tc>
          <w:tcPr>
            <w:tcW w:w="9641" w:type="dxa"/>
            <w:gridSpan w:val="9"/>
            <w:tcBorders>
              <w:left w:val="single" w:sz="4" w:space="0" w:color="auto"/>
              <w:right w:val="single" w:sz="4" w:space="0" w:color="auto"/>
            </w:tcBorders>
          </w:tcPr>
          <w:p w14:paraId="183988E0" w14:textId="77777777" w:rsidR="001E41F3" w:rsidRDefault="001E41F3">
            <w:pPr>
              <w:pStyle w:val="CRCoverPage"/>
              <w:spacing w:after="0"/>
              <w:rPr>
                <w:noProof/>
                <w:sz w:val="8"/>
                <w:szCs w:val="8"/>
              </w:rPr>
            </w:pPr>
          </w:p>
        </w:tc>
      </w:tr>
      <w:tr w:rsidR="001E41F3" w14:paraId="3BFE772D" w14:textId="77777777" w:rsidTr="0051580D">
        <w:tc>
          <w:tcPr>
            <w:tcW w:w="142" w:type="dxa"/>
            <w:tcBorders>
              <w:left w:val="single" w:sz="4" w:space="0" w:color="auto"/>
            </w:tcBorders>
          </w:tcPr>
          <w:p w14:paraId="51E3FF21" w14:textId="77777777" w:rsidR="001E41F3" w:rsidRDefault="001E41F3">
            <w:pPr>
              <w:pStyle w:val="CRCoverPage"/>
              <w:spacing w:after="0"/>
              <w:jc w:val="right"/>
              <w:rPr>
                <w:noProof/>
              </w:rPr>
            </w:pPr>
          </w:p>
        </w:tc>
        <w:tc>
          <w:tcPr>
            <w:tcW w:w="2126" w:type="dxa"/>
            <w:shd w:val="pct30" w:color="FFFF00" w:fill="auto"/>
          </w:tcPr>
          <w:p w14:paraId="32BF865B" w14:textId="21931C66" w:rsidR="001E41F3" w:rsidRDefault="00DD3E68" w:rsidP="0051580D">
            <w:pPr>
              <w:pStyle w:val="CRCoverPage"/>
              <w:spacing w:after="0"/>
              <w:rPr>
                <w:b/>
                <w:noProof/>
                <w:sz w:val="28"/>
              </w:rPr>
            </w:pPr>
            <w:r>
              <w:rPr>
                <w:b/>
                <w:noProof/>
                <w:sz w:val="28"/>
              </w:rPr>
              <w:t>38.211</w:t>
            </w:r>
          </w:p>
        </w:tc>
        <w:tc>
          <w:tcPr>
            <w:tcW w:w="709" w:type="dxa"/>
          </w:tcPr>
          <w:p w14:paraId="789224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7EF6FF" w14:textId="2BCFFF2A" w:rsidR="001E41F3" w:rsidRDefault="00556DBD">
            <w:pPr>
              <w:pStyle w:val="CRCoverPage"/>
              <w:spacing w:after="0"/>
              <w:rPr>
                <w:noProof/>
              </w:rPr>
            </w:pPr>
            <w:r>
              <w:rPr>
                <w:b/>
                <w:noProof/>
                <w:sz w:val="28"/>
              </w:rPr>
              <w:t>DRAFT</w:t>
            </w:r>
          </w:p>
        </w:tc>
        <w:tc>
          <w:tcPr>
            <w:tcW w:w="709" w:type="dxa"/>
          </w:tcPr>
          <w:p w14:paraId="36D6657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A001F83" w14:textId="51C12C89" w:rsidR="001E41F3" w:rsidRDefault="00CA589D">
            <w:pPr>
              <w:pStyle w:val="CRCoverPage"/>
              <w:spacing w:after="0"/>
              <w:jc w:val="center"/>
              <w:rPr>
                <w:b/>
                <w:noProof/>
              </w:rPr>
            </w:pPr>
            <w:r>
              <w:rPr>
                <w:b/>
                <w:noProof/>
                <w:sz w:val="32"/>
              </w:rPr>
              <w:t>-</w:t>
            </w:r>
          </w:p>
        </w:tc>
        <w:tc>
          <w:tcPr>
            <w:tcW w:w="2693" w:type="dxa"/>
          </w:tcPr>
          <w:p w14:paraId="51C5B9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751BA7" w14:textId="745D88BB" w:rsidR="001E41F3" w:rsidRDefault="00DD3E68">
            <w:pPr>
              <w:pStyle w:val="CRCoverPage"/>
              <w:spacing w:after="0"/>
              <w:jc w:val="center"/>
              <w:rPr>
                <w:noProof/>
              </w:rPr>
            </w:pPr>
            <w:r>
              <w:rPr>
                <w:b/>
                <w:noProof/>
                <w:sz w:val="32"/>
              </w:rPr>
              <w:t>15.3.0</w:t>
            </w:r>
          </w:p>
        </w:tc>
        <w:tc>
          <w:tcPr>
            <w:tcW w:w="143" w:type="dxa"/>
            <w:tcBorders>
              <w:right w:val="single" w:sz="4" w:space="0" w:color="auto"/>
            </w:tcBorders>
          </w:tcPr>
          <w:p w14:paraId="0CB2A206" w14:textId="77777777" w:rsidR="001E41F3" w:rsidRDefault="001E41F3">
            <w:pPr>
              <w:pStyle w:val="CRCoverPage"/>
              <w:spacing w:after="0"/>
              <w:rPr>
                <w:noProof/>
              </w:rPr>
            </w:pPr>
          </w:p>
        </w:tc>
      </w:tr>
      <w:tr w:rsidR="001E41F3" w14:paraId="1D45D4A5" w14:textId="77777777">
        <w:tc>
          <w:tcPr>
            <w:tcW w:w="9641" w:type="dxa"/>
            <w:gridSpan w:val="9"/>
            <w:tcBorders>
              <w:left w:val="single" w:sz="4" w:space="0" w:color="auto"/>
              <w:right w:val="single" w:sz="4" w:space="0" w:color="auto"/>
            </w:tcBorders>
          </w:tcPr>
          <w:p w14:paraId="2C2EDFA0" w14:textId="77777777" w:rsidR="001E41F3" w:rsidRDefault="001E41F3">
            <w:pPr>
              <w:pStyle w:val="CRCoverPage"/>
              <w:spacing w:after="0"/>
              <w:rPr>
                <w:noProof/>
              </w:rPr>
            </w:pPr>
          </w:p>
        </w:tc>
      </w:tr>
      <w:tr w:rsidR="001E41F3" w14:paraId="3C20DD33" w14:textId="77777777">
        <w:tc>
          <w:tcPr>
            <w:tcW w:w="9641" w:type="dxa"/>
            <w:gridSpan w:val="9"/>
            <w:tcBorders>
              <w:top w:val="single" w:sz="4" w:space="0" w:color="auto"/>
            </w:tcBorders>
          </w:tcPr>
          <w:p w14:paraId="1AFB77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54BC1AE9" w14:textId="77777777">
        <w:tc>
          <w:tcPr>
            <w:tcW w:w="9641" w:type="dxa"/>
            <w:gridSpan w:val="9"/>
          </w:tcPr>
          <w:p w14:paraId="53D2B023" w14:textId="77777777" w:rsidR="001E41F3" w:rsidRDefault="001E41F3">
            <w:pPr>
              <w:pStyle w:val="CRCoverPage"/>
              <w:spacing w:after="0"/>
              <w:rPr>
                <w:noProof/>
                <w:sz w:val="8"/>
                <w:szCs w:val="8"/>
              </w:rPr>
            </w:pPr>
          </w:p>
        </w:tc>
      </w:tr>
    </w:tbl>
    <w:p w14:paraId="4F6141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00F97" w14:textId="77777777" w:rsidTr="00A7671C">
        <w:tc>
          <w:tcPr>
            <w:tcW w:w="2835" w:type="dxa"/>
          </w:tcPr>
          <w:p w14:paraId="611D71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9B18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68A0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1A30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52408" w14:textId="4353588F" w:rsidR="00F25D98" w:rsidRDefault="00DD3E68" w:rsidP="001E41F3">
            <w:pPr>
              <w:pStyle w:val="CRCoverPage"/>
              <w:spacing w:after="0"/>
              <w:jc w:val="center"/>
              <w:rPr>
                <w:b/>
                <w:caps/>
                <w:noProof/>
              </w:rPr>
            </w:pPr>
            <w:r>
              <w:rPr>
                <w:b/>
                <w:caps/>
                <w:noProof/>
              </w:rPr>
              <w:t>X</w:t>
            </w:r>
          </w:p>
        </w:tc>
        <w:tc>
          <w:tcPr>
            <w:tcW w:w="2126" w:type="dxa"/>
          </w:tcPr>
          <w:p w14:paraId="2F0411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4C16" w14:textId="6F79373E" w:rsidR="00F25D98" w:rsidRDefault="00DD3E68" w:rsidP="001E41F3">
            <w:pPr>
              <w:pStyle w:val="CRCoverPage"/>
              <w:spacing w:after="0"/>
              <w:jc w:val="center"/>
              <w:rPr>
                <w:b/>
                <w:caps/>
                <w:noProof/>
              </w:rPr>
            </w:pPr>
            <w:r>
              <w:rPr>
                <w:b/>
                <w:caps/>
                <w:noProof/>
              </w:rPr>
              <w:t>X</w:t>
            </w:r>
          </w:p>
        </w:tc>
        <w:tc>
          <w:tcPr>
            <w:tcW w:w="1418" w:type="dxa"/>
            <w:tcBorders>
              <w:left w:val="nil"/>
            </w:tcBorders>
          </w:tcPr>
          <w:p w14:paraId="6E43D2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69CF4" w14:textId="77777777" w:rsidR="00F25D98" w:rsidRDefault="00F25D98" w:rsidP="001E41F3">
            <w:pPr>
              <w:pStyle w:val="CRCoverPage"/>
              <w:spacing w:after="0"/>
              <w:jc w:val="center"/>
              <w:rPr>
                <w:b/>
                <w:bCs/>
                <w:caps/>
                <w:noProof/>
              </w:rPr>
            </w:pPr>
          </w:p>
        </w:tc>
      </w:tr>
    </w:tbl>
    <w:p w14:paraId="1192CA4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D61F159" w14:textId="77777777">
        <w:tc>
          <w:tcPr>
            <w:tcW w:w="9641" w:type="dxa"/>
            <w:gridSpan w:val="11"/>
          </w:tcPr>
          <w:p w14:paraId="4765F482" w14:textId="77777777" w:rsidR="001E41F3" w:rsidRDefault="001E41F3">
            <w:pPr>
              <w:pStyle w:val="CRCoverPage"/>
              <w:spacing w:after="0"/>
              <w:rPr>
                <w:noProof/>
                <w:sz w:val="8"/>
                <w:szCs w:val="8"/>
              </w:rPr>
            </w:pPr>
          </w:p>
        </w:tc>
      </w:tr>
      <w:tr w:rsidR="001E41F3" w14:paraId="04FB1C0D" w14:textId="77777777">
        <w:tc>
          <w:tcPr>
            <w:tcW w:w="1843" w:type="dxa"/>
            <w:tcBorders>
              <w:top w:val="single" w:sz="4" w:space="0" w:color="auto"/>
              <w:left w:val="single" w:sz="4" w:space="0" w:color="auto"/>
            </w:tcBorders>
          </w:tcPr>
          <w:p w14:paraId="2174C02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FD0D7C" w14:textId="7193E799" w:rsidR="001E41F3" w:rsidRDefault="00556DBD">
            <w:pPr>
              <w:pStyle w:val="CRCoverPage"/>
              <w:spacing w:after="0"/>
              <w:ind w:left="100"/>
              <w:rPr>
                <w:noProof/>
              </w:rPr>
            </w:pPr>
            <w:r>
              <w:rPr>
                <w:noProof/>
              </w:rPr>
              <w:t>Draft CR on PDCCH interleaver</w:t>
            </w:r>
          </w:p>
        </w:tc>
      </w:tr>
      <w:tr w:rsidR="001E41F3" w14:paraId="213DDB00" w14:textId="77777777">
        <w:tc>
          <w:tcPr>
            <w:tcW w:w="1843" w:type="dxa"/>
            <w:tcBorders>
              <w:left w:val="single" w:sz="4" w:space="0" w:color="auto"/>
            </w:tcBorders>
          </w:tcPr>
          <w:p w14:paraId="306FD5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611A61" w14:textId="77777777" w:rsidR="001E41F3" w:rsidRDefault="001E41F3">
            <w:pPr>
              <w:pStyle w:val="CRCoverPage"/>
              <w:spacing w:after="0"/>
              <w:rPr>
                <w:noProof/>
                <w:sz w:val="8"/>
                <w:szCs w:val="8"/>
              </w:rPr>
            </w:pPr>
          </w:p>
        </w:tc>
      </w:tr>
      <w:tr w:rsidR="001E41F3" w14:paraId="5EE2C502" w14:textId="77777777">
        <w:tc>
          <w:tcPr>
            <w:tcW w:w="1843" w:type="dxa"/>
            <w:tcBorders>
              <w:left w:val="single" w:sz="4" w:space="0" w:color="auto"/>
            </w:tcBorders>
          </w:tcPr>
          <w:p w14:paraId="5D0747B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B574AF0" w14:textId="4F1CE513" w:rsidR="001E41F3" w:rsidRDefault="00046EA2">
            <w:pPr>
              <w:pStyle w:val="CRCoverPage"/>
              <w:spacing w:after="0"/>
              <w:ind w:left="100"/>
              <w:rPr>
                <w:noProof/>
              </w:rPr>
            </w:pPr>
            <w:r>
              <w:rPr>
                <w:noProof/>
              </w:rPr>
              <w:t>NTT DOCOMO, INC.</w:t>
            </w:r>
          </w:p>
        </w:tc>
      </w:tr>
      <w:tr w:rsidR="001E41F3" w14:paraId="350ECD4B" w14:textId="77777777">
        <w:tc>
          <w:tcPr>
            <w:tcW w:w="1843" w:type="dxa"/>
            <w:tcBorders>
              <w:left w:val="single" w:sz="4" w:space="0" w:color="auto"/>
            </w:tcBorders>
          </w:tcPr>
          <w:p w14:paraId="3CACC64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B3E6E00" w14:textId="77777777" w:rsidR="001E41F3" w:rsidRDefault="001E41F3">
            <w:pPr>
              <w:pStyle w:val="CRCoverPage"/>
              <w:spacing w:after="0"/>
              <w:ind w:left="100"/>
              <w:rPr>
                <w:noProof/>
              </w:rPr>
            </w:pPr>
          </w:p>
        </w:tc>
      </w:tr>
      <w:tr w:rsidR="001E41F3" w14:paraId="63E99BE7" w14:textId="77777777">
        <w:tc>
          <w:tcPr>
            <w:tcW w:w="1843" w:type="dxa"/>
            <w:tcBorders>
              <w:left w:val="single" w:sz="4" w:space="0" w:color="auto"/>
            </w:tcBorders>
          </w:tcPr>
          <w:p w14:paraId="13E6812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CF66767" w14:textId="77777777" w:rsidR="001E41F3" w:rsidRDefault="001E41F3">
            <w:pPr>
              <w:pStyle w:val="CRCoverPage"/>
              <w:spacing w:after="0"/>
              <w:rPr>
                <w:noProof/>
                <w:sz w:val="8"/>
                <w:szCs w:val="8"/>
              </w:rPr>
            </w:pPr>
          </w:p>
        </w:tc>
      </w:tr>
      <w:tr w:rsidR="001E41F3" w14:paraId="4D0D507E" w14:textId="77777777">
        <w:tc>
          <w:tcPr>
            <w:tcW w:w="1843" w:type="dxa"/>
            <w:tcBorders>
              <w:left w:val="single" w:sz="4" w:space="0" w:color="auto"/>
            </w:tcBorders>
          </w:tcPr>
          <w:p w14:paraId="140EE3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A41603B" w14:textId="2F5A9C4C" w:rsidR="001E41F3" w:rsidRDefault="00E55B16">
            <w:pPr>
              <w:pStyle w:val="CRCoverPage"/>
              <w:spacing w:after="0"/>
              <w:ind w:left="100"/>
              <w:rPr>
                <w:noProof/>
              </w:rPr>
            </w:pPr>
            <w:r w:rsidRPr="00E55B16">
              <w:rPr>
                <w:noProof/>
              </w:rPr>
              <w:t>NR_newRAT</w:t>
            </w:r>
          </w:p>
        </w:tc>
        <w:tc>
          <w:tcPr>
            <w:tcW w:w="994" w:type="dxa"/>
            <w:gridSpan w:val="2"/>
            <w:tcBorders>
              <w:left w:val="nil"/>
            </w:tcBorders>
          </w:tcPr>
          <w:p w14:paraId="59157EFD" w14:textId="77777777" w:rsidR="001E41F3" w:rsidRDefault="001E41F3">
            <w:pPr>
              <w:pStyle w:val="CRCoverPage"/>
              <w:spacing w:after="0"/>
              <w:ind w:right="100"/>
              <w:rPr>
                <w:noProof/>
              </w:rPr>
            </w:pPr>
          </w:p>
        </w:tc>
        <w:tc>
          <w:tcPr>
            <w:tcW w:w="1417" w:type="dxa"/>
            <w:gridSpan w:val="2"/>
            <w:tcBorders>
              <w:left w:val="nil"/>
            </w:tcBorders>
          </w:tcPr>
          <w:p w14:paraId="28B59B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15D83" w14:textId="62732215" w:rsidR="001E41F3" w:rsidRDefault="00186877">
            <w:pPr>
              <w:pStyle w:val="CRCoverPage"/>
              <w:spacing w:after="0"/>
              <w:ind w:left="100"/>
              <w:rPr>
                <w:noProof/>
              </w:rPr>
            </w:pPr>
            <w:r>
              <w:rPr>
                <w:noProof/>
              </w:rPr>
              <w:t>2018-1</w:t>
            </w:r>
            <w:r w:rsidR="00556DBD">
              <w:rPr>
                <w:noProof/>
              </w:rPr>
              <w:t>1</w:t>
            </w:r>
            <w:r>
              <w:rPr>
                <w:noProof/>
              </w:rPr>
              <w:t>-1</w:t>
            </w:r>
            <w:r w:rsidR="00556DBD">
              <w:rPr>
                <w:noProof/>
              </w:rPr>
              <w:t>3</w:t>
            </w:r>
          </w:p>
        </w:tc>
      </w:tr>
      <w:tr w:rsidR="001E41F3" w14:paraId="16EAEFDC" w14:textId="77777777">
        <w:tc>
          <w:tcPr>
            <w:tcW w:w="1843" w:type="dxa"/>
            <w:tcBorders>
              <w:left w:val="single" w:sz="4" w:space="0" w:color="auto"/>
            </w:tcBorders>
          </w:tcPr>
          <w:p w14:paraId="12D5CCD0" w14:textId="77777777" w:rsidR="001E41F3" w:rsidRDefault="001E41F3">
            <w:pPr>
              <w:pStyle w:val="CRCoverPage"/>
              <w:spacing w:after="0"/>
              <w:rPr>
                <w:b/>
                <w:i/>
                <w:noProof/>
                <w:sz w:val="8"/>
                <w:szCs w:val="8"/>
              </w:rPr>
            </w:pPr>
          </w:p>
        </w:tc>
        <w:tc>
          <w:tcPr>
            <w:tcW w:w="1560" w:type="dxa"/>
            <w:gridSpan w:val="4"/>
          </w:tcPr>
          <w:p w14:paraId="2F1F15A4" w14:textId="77777777" w:rsidR="001E41F3" w:rsidRDefault="001E41F3">
            <w:pPr>
              <w:pStyle w:val="CRCoverPage"/>
              <w:spacing w:after="0"/>
              <w:rPr>
                <w:noProof/>
                <w:sz w:val="8"/>
                <w:szCs w:val="8"/>
              </w:rPr>
            </w:pPr>
          </w:p>
        </w:tc>
        <w:tc>
          <w:tcPr>
            <w:tcW w:w="2694" w:type="dxa"/>
            <w:gridSpan w:val="3"/>
          </w:tcPr>
          <w:p w14:paraId="568DF265" w14:textId="77777777" w:rsidR="001E41F3" w:rsidRDefault="001E41F3">
            <w:pPr>
              <w:pStyle w:val="CRCoverPage"/>
              <w:spacing w:after="0"/>
              <w:rPr>
                <w:noProof/>
                <w:sz w:val="8"/>
                <w:szCs w:val="8"/>
              </w:rPr>
            </w:pPr>
          </w:p>
        </w:tc>
        <w:tc>
          <w:tcPr>
            <w:tcW w:w="1417" w:type="dxa"/>
            <w:gridSpan w:val="2"/>
          </w:tcPr>
          <w:p w14:paraId="1E98E0EA" w14:textId="77777777" w:rsidR="001E41F3" w:rsidRDefault="001E41F3">
            <w:pPr>
              <w:pStyle w:val="CRCoverPage"/>
              <w:spacing w:after="0"/>
              <w:rPr>
                <w:noProof/>
                <w:sz w:val="8"/>
                <w:szCs w:val="8"/>
              </w:rPr>
            </w:pPr>
          </w:p>
        </w:tc>
        <w:tc>
          <w:tcPr>
            <w:tcW w:w="2127" w:type="dxa"/>
            <w:tcBorders>
              <w:right w:val="single" w:sz="4" w:space="0" w:color="auto"/>
            </w:tcBorders>
          </w:tcPr>
          <w:p w14:paraId="69F92AC6" w14:textId="77777777" w:rsidR="001E41F3" w:rsidRDefault="001E41F3">
            <w:pPr>
              <w:pStyle w:val="CRCoverPage"/>
              <w:spacing w:after="0"/>
              <w:rPr>
                <w:noProof/>
                <w:sz w:val="8"/>
                <w:szCs w:val="8"/>
              </w:rPr>
            </w:pPr>
          </w:p>
        </w:tc>
      </w:tr>
      <w:tr w:rsidR="001E41F3" w14:paraId="28CCECF0" w14:textId="77777777">
        <w:trPr>
          <w:cantSplit/>
        </w:trPr>
        <w:tc>
          <w:tcPr>
            <w:tcW w:w="1843" w:type="dxa"/>
            <w:tcBorders>
              <w:left w:val="single" w:sz="4" w:space="0" w:color="auto"/>
            </w:tcBorders>
          </w:tcPr>
          <w:p w14:paraId="4E007D0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3CA230F" w14:textId="7EC95972" w:rsidR="001E41F3" w:rsidRDefault="00DD3E68">
            <w:pPr>
              <w:pStyle w:val="CRCoverPage"/>
              <w:spacing w:after="0"/>
              <w:ind w:left="100"/>
              <w:rPr>
                <w:b/>
                <w:noProof/>
              </w:rPr>
            </w:pPr>
            <w:r>
              <w:rPr>
                <w:b/>
                <w:noProof/>
              </w:rPr>
              <w:t>F</w:t>
            </w:r>
          </w:p>
        </w:tc>
        <w:tc>
          <w:tcPr>
            <w:tcW w:w="3829" w:type="dxa"/>
            <w:gridSpan w:val="6"/>
            <w:tcBorders>
              <w:left w:val="nil"/>
            </w:tcBorders>
          </w:tcPr>
          <w:p w14:paraId="7CAFA6ED" w14:textId="77777777" w:rsidR="001E41F3" w:rsidRDefault="001E41F3">
            <w:pPr>
              <w:pStyle w:val="CRCoverPage"/>
              <w:spacing w:after="0"/>
              <w:rPr>
                <w:noProof/>
              </w:rPr>
            </w:pPr>
          </w:p>
        </w:tc>
        <w:tc>
          <w:tcPr>
            <w:tcW w:w="1417" w:type="dxa"/>
            <w:gridSpan w:val="2"/>
            <w:tcBorders>
              <w:left w:val="nil"/>
            </w:tcBorders>
          </w:tcPr>
          <w:p w14:paraId="79A3BF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7657B" w14:textId="6B06CBE7" w:rsidR="001E41F3" w:rsidRDefault="0026004D">
            <w:pPr>
              <w:pStyle w:val="CRCoverPage"/>
              <w:spacing w:after="0"/>
              <w:ind w:left="100"/>
              <w:rPr>
                <w:noProof/>
              </w:rPr>
            </w:pPr>
            <w:r>
              <w:rPr>
                <w:noProof/>
              </w:rPr>
              <w:t>Rel-</w:t>
            </w:r>
            <w:r w:rsidR="00DD3E68">
              <w:rPr>
                <w:noProof/>
              </w:rPr>
              <w:t>15</w:t>
            </w:r>
          </w:p>
        </w:tc>
      </w:tr>
      <w:tr w:rsidR="001E41F3" w14:paraId="465575C7" w14:textId="77777777">
        <w:tc>
          <w:tcPr>
            <w:tcW w:w="1843" w:type="dxa"/>
            <w:tcBorders>
              <w:left w:val="single" w:sz="4" w:space="0" w:color="auto"/>
              <w:bottom w:val="single" w:sz="4" w:space="0" w:color="auto"/>
            </w:tcBorders>
          </w:tcPr>
          <w:p w14:paraId="58AA7114" w14:textId="77777777" w:rsidR="001E41F3" w:rsidRDefault="001E41F3">
            <w:pPr>
              <w:pStyle w:val="CRCoverPage"/>
              <w:spacing w:after="0"/>
              <w:rPr>
                <w:b/>
                <w:i/>
                <w:noProof/>
              </w:rPr>
            </w:pPr>
          </w:p>
        </w:tc>
        <w:tc>
          <w:tcPr>
            <w:tcW w:w="4678" w:type="dxa"/>
            <w:gridSpan w:val="8"/>
            <w:tcBorders>
              <w:bottom w:val="single" w:sz="4" w:space="0" w:color="auto"/>
            </w:tcBorders>
          </w:tcPr>
          <w:p w14:paraId="1DC0E7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C29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243991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61BF3AB" w14:textId="77777777">
        <w:tc>
          <w:tcPr>
            <w:tcW w:w="1843" w:type="dxa"/>
          </w:tcPr>
          <w:p w14:paraId="57942C62" w14:textId="77777777" w:rsidR="001E41F3" w:rsidRDefault="001E41F3">
            <w:pPr>
              <w:pStyle w:val="CRCoverPage"/>
              <w:spacing w:after="0"/>
              <w:rPr>
                <w:b/>
                <w:i/>
                <w:noProof/>
                <w:sz w:val="8"/>
                <w:szCs w:val="8"/>
              </w:rPr>
            </w:pPr>
          </w:p>
        </w:tc>
        <w:tc>
          <w:tcPr>
            <w:tcW w:w="7798" w:type="dxa"/>
            <w:gridSpan w:val="10"/>
          </w:tcPr>
          <w:p w14:paraId="6A778450" w14:textId="77777777" w:rsidR="001E41F3" w:rsidRDefault="001E41F3">
            <w:pPr>
              <w:pStyle w:val="CRCoverPage"/>
              <w:spacing w:after="0"/>
              <w:rPr>
                <w:noProof/>
                <w:sz w:val="8"/>
                <w:szCs w:val="8"/>
              </w:rPr>
            </w:pPr>
          </w:p>
        </w:tc>
      </w:tr>
      <w:tr w:rsidR="001E41F3" w:rsidRPr="00F43C55" w14:paraId="3DCC187E" w14:textId="77777777">
        <w:tc>
          <w:tcPr>
            <w:tcW w:w="2268" w:type="dxa"/>
            <w:gridSpan w:val="2"/>
            <w:tcBorders>
              <w:top w:val="single" w:sz="4" w:space="0" w:color="auto"/>
              <w:left w:val="single" w:sz="4" w:space="0" w:color="auto"/>
            </w:tcBorders>
          </w:tcPr>
          <w:p w14:paraId="795F8B3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16D6BC4" w14:textId="07ED28AA" w:rsidR="001E41F3" w:rsidRDefault="00F43C55">
            <w:pPr>
              <w:pStyle w:val="CRCoverPage"/>
              <w:spacing w:after="0"/>
              <w:ind w:left="100"/>
              <w:rPr>
                <w:noProof/>
                <w:lang w:eastAsia="ja-JP"/>
              </w:rPr>
            </w:pPr>
            <w:r>
              <w:rPr>
                <w:rFonts w:hint="eastAsia"/>
                <w:noProof/>
                <w:lang w:eastAsia="ja-JP"/>
              </w:rPr>
              <w:t>I</w:t>
            </w:r>
            <w:r>
              <w:rPr>
                <w:noProof/>
                <w:lang w:eastAsia="ja-JP"/>
              </w:rPr>
              <w:t>n the current TS38.211 Subclause 7.3.2.2, index “j” is used as CCE index and input to the interleaving function f(j). However, input to the interleaving function should be REG bundles and therefore, current interleaving function does not work properly.</w:t>
            </w:r>
          </w:p>
        </w:tc>
      </w:tr>
      <w:tr w:rsidR="001E41F3" w14:paraId="66CD2D08" w14:textId="77777777">
        <w:tc>
          <w:tcPr>
            <w:tcW w:w="2268" w:type="dxa"/>
            <w:gridSpan w:val="2"/>
            <w:tcBorders>
              <w:left w:val="single" w:sz="4" w:space="0" w:color="auto"/>
            </w:tcBorders>
          </w:tcPr>
          <w:p w14:paraId="59D46E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5AF07DB" w14:textId="77777777" w:rsidR="001E41F3" w:rsidRDefault="001E41F3">
            <w:pPr>
              <w:pStyle w:val="CRCoverPage"/>
              <w:spacing w:after="0"/>
              <w:rPr>
                <w:noProof/>
                <w:sz w:val="8"/>
                <w:szCs w:val="8"/>
              </w:rPr>
            </w:pPr>
          </w:p>
        </w:tc>
      </w:tr>
      <w:tr w:rsidR="001E41F3" w:rsidRPr="00F43C55" w14:paraId="2C7DD23F" w14:textId="77777777">
        <w:tc>
          <w:tcPr>
            <w:tcW w:w="2268" w:type="dxa"/>
            <w:gridSpan w:val="2"/>
            <w:tcBorders>
              <w:left w:val="single" w:sz="4" w:space="0" w:color="auto"/>
            </w:tcBorders>
          </w:tcPr>
          <w:p w14:paraId="684568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9D5DCA0" w14:textId="5DCF2FBF" w:rsidR="001E41F3" w:rsidRDefault="00F43C55">
            <w:pPr>
              <w:pStyle w:val="CRCoverPage"/>
              <w:spacing w:after="0"/>
              <w:ind w:left="100"/>
              <w:rPr>
                <w:noProof/>
                <w:lang w:eastAsia="ja-JP"/>
              </w:rPr>
            </w:pPr>
            <w:r>
              <w:rPr>
                <w:noProof/>
                <w:lang w:eastAsia="ja-JP"/>
              </w:rPr>
              <w:t>For interleaving function, index “x” is used instead of “j”.</w:t>
            </w:r>
          </w:p>
        </w:tc>
      </w:tr>
      <w:tr w:rsidR="001E41F3" w14:paraId="63EC64F9" w14:textId="77777777">
        <w:tc>
          <w:tcPr>
            <w:tcW w:w="2268" w:type="dxa"/>
            <w:gridSpan w:val="2"/>
            <w:tcBorders>
              <w:left w:val="single" w:sz="4" w:space="0" w:color="auto"/>
            </w:tcBorders>
          </w:tcPr>
          <w:p w14:paraId="71F798D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2AF8E21" w14:textId="77777777" w:rsidR="001E41F3" w:rsidRDefault="001E41F3">
            <w:pPr>
              <w:pStyle w:val="CRCoverPage"/>
              <w:spacing w:after="0"/>
              <w:rPr>
                <w:noProof/>
                <w:sz w:val="8"/>
                <w:szCs w:val="8"/>
              </w:rPr>
            </w:pPr>
          </w:p>
        </w:tc>
      </w:tr>
      <w:tr w:rsidR="001E41F3" w14:paraId="1279ED56" w14:textId="77777777">
        <w:tc>
          <w:tcPr>
            <w:tcW w:w="2268" w:type="dxa"/>
            <w:gridSpan w:val="2"/>
            <w:tcBorders>
              <w:left w:val="single" w:sz="4" w:space="0" w:color="auto"/>
              <w:bottom w:val="single" w:sz="4" w:space="0" w:color="auto"/>
            </w:tcBorders>
          </w:tcPr>
          <w:p w14:paraId="7EEA8E4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603FBD" w14:textId="0F10093E" w:rsidR="001E41F3" w:rsidRDefault="00971305">
            <w:pPr>
              <w:pStyle w:val="CRCoverPage"/>
              <w:spacing w:after="0"/>
              <w:ind w:left="100"/>
              <w:rPr>
                <w:noProof/>
                <w:lang w:eastAsia="ja-JP"/>
              </w:rPr>
            </w:pPr>
            <w:r>
              <w:rPr>
                <w:rFonts w:hint="eastAsia"/>
                <w:noProof/>
                <w:lang w:eastAsia="ja-JP"/>
              </w:rPr>
              <w:t>P</w:t>
            </w:r>
            <w:r>
              <w:rPr>
                <w:noProof/>
                <w:lang w:eastAsia="ja-JP"/>
              </w:rPr>
              <w:t>DCCH interleaving function does not work.</w:t>
            </w:r>
          </w:p>
        </w:tc>
      </w:tr>
      <w:tr w:rsidR="001E41F3" w14:paraId="753CACA3" w14:textId="77777777">
        <w:tc>
          <w:tcPr>
            <w:tcW w:w="2268" w:type="dxa"/>
            <w:gridSpan w:val="2"/>
          </w:tcPr>
          <w:p w14:paraId="6A92AE24" w14:textId="77777777" w:rsidR="001E41F3" w:rsidRDefault="001E41F3">
            <w:pPr>
              <w:pStyle w:val="CRCoverPage"/>
              <w:spacing w:after="0"/>
              <w:rPr>
                <w:b/>
                <w:i/>
                <w:noProof/>
                <w:sz w:val="8"/>
                <w:szCs w:val="8"/>
              </w:rPr>
            </w:pPr>
          </w:p>
        </w:tc>
        <w:tc>
          <w:tcPr>
            <w:tcW w:w="7373" w:type="dxa"/>
            <w:gridSpan w:val="9"/>
          </w:tcPr>
          <w:p w14:paraId="182F9A3C" w14:textId="77777777" w:rsidR="001E41F3" w:rsidRDefault="001E41F3">
            <w:pPr>
              <w:pStyle w:val="CRCoverPage"/>
              <w:spacing w:after="0"/>
              <w:rPr>
                <w:noProof/>
                <w:sz w:val="8"/>
                <w:szCs w:val="8"/>
              </w:rPr>
            </w:pPr>
          </w:p>
        </w:tc>
      </w:tr>
      <w:tr w:rsidR="001E41F3" w14:paraId="76E3252E" w14:textId="77777777">
        <w:tc>
          <w:tcPr>
            <w:tcW w:w="2268" w:type="dxa"/>
            <w:gridSpan w:val="2"/>
            <w:tcBorders>
              <w:top w:val="single" w:sz="4" w:space="0" w:color="auto"/>
              <w:left w:val="single" w:sz="4" w:space="0" w:color="auto"/>
            </w:tcBorders>
          </w:tcPr>
          <w:p w14:paraId="33B7D5F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97213E" w14:textId="304F5D59" w:rsidR="001E41F3" w:rsidRDefault="00556DBD">
            <w:pPr>
              <w:pStyle w:val="CRCoverPage"/>
              <w:spacing w:after="0"/>
              <w:ind w:left="100"/>
              <w:rPr>
                <w:noProof/>
              </w:rPr>
            </w:pPr>
            <w:r>
              <w:rPr>
                <w:noProof/>
              </w:rPr>
              <w:t>7.3.2.2</w:t>
            </w:r>
          </w:p>
        </w:tc>
      </w:tr>
      <w:tr w:rsidR="001E41F3" w14:paraId="1E8B64A2" w14:textId="77777777">
        <w:tc>
          <w:tcPr>
            <w:tcW w:w="2268" w:type="dxa"/>
            <w:gridSpan w:val="2"/>
            <w:tcBorders>
              <w:left w:val="single" w:sz="4" w:space="0" w:color="auto"/>
            </w:tcBorders>
          </w:tcPr>
          <w:p w14:paraId="031657D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B358065" w14:textId="77777777" w:rsidR="001E41F3" w:rsidRDefault="001E41F3">
            <w:pPr>
              <w:pStyle w:val="CRCoverPage"/>
              <w:spacing w:after="0"/>
              <w:rPr>
                <w:noProof/>
                <w:sz w:val="8"/>
                <w:szCs w:val="8"/>
              </w:rPr>
            </w:pPr>
          </w:p>
        </w:tc>
      </w:tr>
      <w:tr w:rsidR="001E41F3" w14:paraId="55BD8645" w14:textId="77777777">
        <w:tc>
          <w:tcPr>
            <w:tcW w:w="2268" w:type="dxa"/>
            <w:gridSpan w:val="2"/>
            <w:tcBorders>
              <w:left w:val="single" w:sz="4" w:space="0" w:color="auto"/>
            </w:tcBorders>
          </w:tcPr>
          <w:p w14:paraId="64A05F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5E4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984B9" w14:textId="77777777" w:rsidR="001E41F3" w:rsidRDefault="001E41F3">
            <w:pPr>
              <w:pStyle w:val="CRCoverPage"/>
              <w:spacing w:after="0"/>
              <w:jc w:val="center"/>
              <w:rPr>
                <w:b/>
                <w:caps/>
                <w:noProof/>
              </w:rPr>
            </w:pPr>
            <w:r>
              <w:rPr>
                <w:b/>
                <w:caps/>
                <w:noProof/>
              </w:rPr>
              <w:t>N</w:t>
            </w:r>
          </w:p>
        </w:tc>
        <w:tc>
          <w:tcPr>
            <w:tcW w:w="2977" w:type="dxa"/>
            <w:gridSpan w:val="3"/>
          </w:tcPr>
          <w:p w14:paraId="33C554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4EFFF1" w14:textId="77777777" w:rsidR="001E41F3" w:rsidRDefault="001E41F3">
            <w:pPr>
              <w:pStyle w:val="CRCoverPage"/>
              <w:spacing w:after="0"/>
              <w:ind w:left="99"/>
              <w:rPr>
                <w:noProof/>
              </w:rPr>
            </w:pPr>
          </w:p>
        </w:tc>
      </w:tr>
      <w:tr w:rsidR="001E41F3" w14:paraId="642866DA" w14:textId="77777777">
        <w:tc>
          <w:tcPr>
            <w:tcW w:w="2268" w:type="dxa"/>
            <w:gridSpan w:val="2"/>
            <w:tcBorders>
              <w:left w:val="single" w:sz="4" w:space="0" w:color="auto"/>
            </w:tcBorders>
          </w:tcPr>
          <w:p w14:paraId="62D4F2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089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FD12C" w14:textId="77777777" w:rsidR="001E41F3" w:rsidRDefault="001E41F3">
            <w:pPr>
              <w:pStyle w:val="CRCoverPage"/>
              <w:spacing w:after="0"/>
              <w:jc w:val="center"/>
              <w:rPr>
                <w:b/>
                <w:caps/>
                <w:noProof/>
              </w:rPr>
            </w:pPr>
          </w:p>
        </w:tc>
        <w:tc>
          <w:tcPr>
            <w:tcW w:w="2977" w:type="dxa"/>
            <w:gridSpan w:val="3"/>
          </w:tcPr>
          <w:p w14:paraId="1CE87E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E55FF1B" w14:textId="77777777" w:rsidR="001E41F3" w:rsidRDefault="00145D43">
            <w:pPr>
              <w:pStyle w:val="CRCoverPage"/>
              <w:spacing w:after="0"/>
              <w:ind w:left="99"/>
              <w:rPr>
                <w:noProof/>
              </w:rPr>
            </w:pPr>
            <w:r>
              <w:rPr>
                <w:noProof/>
              </w:rPr>
              <w:t xml:space="preserve">TS/TR ... CR ... </w:t>
            </w:r>
          </w:p>
        </w:tc>
      </w:tr>
      <w:tr w:rsidR="001E41F3" w14:paraId="5A175B47" w14:textId="77777777">
        <w:tc>
          <w:tcPr>
            <w:tcW w:w="2268" w:type="dxa"/>
            <w:gridSpan w:val="2"/>
            <w:tcBorders>
              <w:left w:val="single" w:sz="4" w:space="0" w:color="auto"/>
            </w:tcBorders>
          </w:tcPr>
          <w:p w14:paraId="7CFEB4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7D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4B8C" w14:textId="77777777" w:rsidR="001E41F3" w:rsidRDefault="001E41F3">
            <w:pPr>
              <w:pStyle w:val="CRCoverPage"/>
              <w:spacing w:after="0"/>
              <w:jc w:val="center"/>
              <w:rPr>
                <w:b/>
                <w:caps/>
                <w:noProof/>
              </w:rPr>
            </w:pPr>
          </w:p>
        </w:tc>
        <w:tc>
          <w:tcPr>
            <w:tcW w:w="2977" w:type="dxa"/>
            <w:gridSpan w:val="3"/>
          </w:tcPr>
          <w:p w14:paraId="7ED0FC8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27553A9" w14:textId="77777777" w:rsidR="001E41F3" w:rsidRDefault="00145D43">
            <w:pPr>
              <w:pStyle w:val="CRCoverPage"/>
              <w:spacing w:after="0"/>
              <w:ind w:left="99"/>
              <w:rPr>
                <w:noProof/>
              </w:rPr>
            </w:pPr>
            <w:r>
              <w:rPr>
                <w:noProof/>
              </w:rPr>
              <w:t xml:space="preserve">TS/TR ... CR ... </w:t>
            </w:r>
          </w:p>
        </w:tc>
      </w:tr>
      <w:tr w:rsidR="001E41F3" w14:paraId="315590A0" w14:textId="77777777">
        <w:tc>
          <w:tcPr>
            <w:tcW w:w="2268" w:type="dxa"/>
            <w:gridSpan w:val="2"/>
            <w:tcBorders>
              <w:left w:val="single" w:sz="4" w:space="0" w:color="auto"/>
            </w:tcBorders>
          </w:tcPr>
          <w:p w14:paraId="4D1587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F4DD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A33D5" w14:textId="77777777" w:rsidR="001E41F3" w:rsidRDefault="001E41F3">
            <w:pPr>
              <w:pStyle w:val="CRCoverPage"/>
              <w:spacing w:after="0"/>
              <w:jc w:val="center"/>
              <w:rPr>
                <w:b/>
                <w:caps/>
                <w:noProof/>
              </w:rPr>
            </w:pPr>
          </w:p>
        </w:tc>
        <w:tc>
          <w:tcPr>
            <w:tcW w:w="2977" w:type="dxa"/>
            <w:gridSpan w:val="3"/>
          </w:tcPr>
          <w:p w14:paraId="44D34C5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259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15948D" w14:textId="77777777">
        <w:tc>
          <w:tcPr>
            <w:tcW w:w="2268" w:type="dxa"/>
            <w:gridSpan w:val="2"/>
            <w:tcBorders>
              <w:left w:val="single" w:sz="4" w:space="0" w:color="auto"/>
            </w:tcBorders>
          </w:tcPr>
          <w:p w14:paraId="3A9A192D" w14:textId="77777777" w:rsidR="001E41F3" w:rsidRDefault="001E41F3">
            <w:pPr>
              <w:pStyle w:val="CRCoverPage"/>
              <w:spacing w:after="0"/>
              <w:rPr>
                <w:b/>
                <w:i/>
                <w:noProof/>
              </w:rPr>
            </w:pPr>
          </w:p>
        </w:tc>
        <w:tc>
          <w:tcPr>
            <w:tcW w:w="7373" w:type="dxa"/>
            <w:gridSpan w:val="9"/>
            <w:tcBorders>
              <w:right w:val="single" w:sz="4" w:space="0" w:color="auto"/>
            </w:tcBorders>
          </w:tcPr>
          <w:p w14:paraId="44C49F06" w14:textId="77777777" w:rsidR="001E41F3" w:rsidRDefault="001E41F3">
            <w:pPr>
              <w:pStyle w:val="CRCoverPage"/>
              <w:spacing w:after="0"/>
              <w:rPr>
                <w:noProof/>
              </w:rPr>
            </w:pPr>
          </w:p>
        </w:tc>
      </w:tr>
      <w:tr w:rsidR="001E41F3" w14:paraId="3FD50225" w14:textId="77777777">
        <w:tc>
          <w:tcPr>
            <w:tcW w:w="2268" w:type="dxa"/>
            <w:gridSpan w:val="2"/>
            <w:tcBorders>
              <w:left w:val="single" w:sz="4" w:space="0" w:color="auto"/>
              <w:bottom w:val="single" w:sz="4" w:space="0" w:color="auto"/>
            </w:tcBorders>
          </w:tcPr>
          <w:p w14:paraId="44F0CA3A"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8AE736" w14:textId="213688C6" w:rsidR="001E41F3" w:rsidRDefault="001E41F3">
            <w:pPr>
              <w:pStyle w:val="CRCoverPage"/>
              <w:spacing w:after="0"/>
              <w:ind w:left="100"/>
              <w:rPr>
                <w:noProof/>
              </w:rPr>
            </w:pPr>
          </w:p>
        </w:tc>
      </w:tr>
    </w:tbl>
    <w:p w14:paraId="69C0251F" w14:textId="75745DFB" w:rsidR="00387E25" w:rsidRDefault="00387E25" w:rsidP="00387E25">
      <w:pPr>
        <w:pStyle w:val="CRCoverPage"/>
        <w:spacing w:after="0"/>
        <w:rPr>
          <w:noProof/>
          <w:sz w:val="8"/>
          <w:szCs w:val="8"/>
        </w:rPr>
      </w:pPr>
    </w:p>
    <w:p w14:paraId="0C464C50" w14:textId="77777777" w:rsidR="00387E25" w:rsidRDefault="00387E25">
      <w:pPr>
        <w:spacing w:after="0"/>
        <w:rPr>
          <w:rFonts w:ascii="Arial" w:hAnsi="Arial"/>
          <w:noProof/>
          <w:sz w:val="8"/>
          <w:szCs w:val="8"/>
        </w:rPr>
      </w:pPr>
      <w:r>
        <w:rPr>
          <w:noProof/>
          <w:sz w:val="8"/>
          <w:szCs w:val="8"/>
        </w:rPr>
        <w:br w:type="page"/>
      </w:r>
    </w:p>
    <w:p w14:paraId="057922C6" w14:textId="77777777" w:rsidR="00387E25" w:rsidRDefault="00387E25" w:rsidP="00387E25">
      <w:pPr>
        <w:pStyle w:val="4"/>
      </w:pPr>
      <w:bookmarkStart w:id="3" w:name="_Toc524610295"/>
      <w:r>
        <w:lastRenderedPageBreak/>
        <w:t>7.3.2.2</w:t>
      </w:r>
      <w:r>
        <w:tab/>
        <w:t>Control-resource set (CORESET)</w:t>
      </w:r>
      <w:bookmarkEnd w:id="3"/>
    </w:p>
    <w:p w14:paraId="13C541E1" w14:textId="77777777" w:rsidR="00C862F7" w:rsidRPr="00C862F7" w:rsidRDefault="00C862F7" w:rsidP="00C862F7">
      <w:pPr>
        <w:pStyle w:val="B1"/>
        <w:ind w:left="0" w:firstLine="0"/>
        <w:jc w:val="center"/>
        <w:rPr>
          <w:color w:val="FF0000"/>
          <w:lang w:eastAsia="ja-JP"/>
        </w:rPr>
      </w:pPr>
      <w:r w:rsidRPr="00C862F7">
        <w:rPr>
          <w:color w:val="FF0000"/>
          <w:lang w:eastAsia="ja-JP"/>
        </w:rPr>
        <w:t>== Unchanged part is omitted ==</w:t>
      </w:r>
    </w:p>
    <w:p w14:paraId="784E62C2" w14:textId="6F820F13" w:rsidR="00387E25" w:rsidRDefault="00387E25" w:rsidP="00387E25">
      <w:r>
        <w:t>The CCE-to-REG mapping for a control-resource set can be interleaved or non-interleaved and is described by REG bundles:</w:t>
      </w:r>
    </w:p>
    <w:p w14:paraId="722FA183" w14:textId="77777777" w:rsidR="00387E25" w:rsidRDefault="00387E25" w:rsidP="00387E25">
      <w:pPr>
        <w:pStyle w:val="B1"/>
      </w:pPr>
      <w:r>
        <w:t>-</w:t>
      </w:r>
      <w:r>
        <w:tab/>
        <w:t xml:space="preserve">REG bundle </w:t>
      </w:r>
      <w:bookmarkStart w:id="4" w:name="_Hlk500448813"/>
      <w:r w:rsidRPr="004F7F4F">
        <w:rPr>
          <w:position w:val="-6"/>
        </w:rPr>
        <w:object w:dxaOrig="139" w:dyaOrig="240" w14:anchorId="3B9E2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pt;height:14.6pt" o:ole="">
            <v:imagedata r:id="rId12" o:title=""/>
          </v:shape>
          <o:OLEObject Type="Embed" ProgID="Equation.3" ShapeID="_x0000_i1025" DrawAspect="Content" ObjectID="_1603725857" r:id="rId13"/>
        </w:object>
      </w:r>
      <w:bookmarkEnd w:id="4"/>
      <w:r>
        <w:t xml:space="preserve"> is defined as REGs </w:t>
      </w:r>
      <w:r w:rsidRPr="004F7F4F">
        <w:rPr>
          <w:position w:val="-10"/>
        </w:rPr>
        <w:object w:dxaOrig="1820" w:dyaOrig="300" w14:anchorId="3CD244CD">
          <v:shape id="_x0000_i1026" type="#_x0000_t75" style="width:93.4pt;height:14.6pt" o:ole="">
            <v:imagedata r:id="rId14" o:title=""/>
          </v:shape>
          <o:OLEObject Type="Embed" ProgID="Equation.3" ShapeID="_x0000_i1026" DrawAspect="Content" ObjectID="_1603725858" r:id="rId15"/>
        </w:object>
      </w:r>
      <w:r>
        <w:t xml:space="preserve"> where </w:t>
      </w:r>
      <w:bookmarkStart w:id="5" w:name="_Hlk500448903"/>
      <m:oMath>
        <m:r>
          <w:rPr>
            <w:rFonts w:ascii="Cambria Math" w:hAnsi="Cambria Math"/>
          </w:rPr>
          <m:t>L</m:t>
        </m:r>
      </m:oMath>
      <w:r>
        <w:t xml:space="preserve"> is the REG bundle size,</w:t>
      </w:r>
      <w:bookmarkEnd w:id="5"/>
      <w:r>
        <w:t xml:space="preserve"> </w:t>
      </w:r>
      <w:r w:rsidRPr="0025210E">
        <w:rPr>
          <w:position w:val="-10"/>
        </w:rPr>
        <w:object w:dxaOrig="2100" w:dyaOrig="340" w14:anchorId="69A647CF">
          <v:shape id="_x0000_i1027" type="#_x0000_t75" style="width:108pt;height:21.4pt" o:ole="">
            <v:imagedata r:id="rId16" o:title=""/>
          </v:shape>
          <o:OLEObject Type="Embed" ProgID="Equation.3" ShapeID="_x0000_i1027" DrawAspect="Content" ObjectID="_1603725859" r:id="rId17"/>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2854144E" w14:textId="77777777" w:rsidR="00387E25" w:rsidRDefault="00387E25" w:rsidP="00387E25">
      <w:pPr>
        <w:pStyle w:val="B1"/>
      </w:pPr>
      <w:r>
        <w:t>-</w:t>
      </w:r>
      <w:r>
        <w:tab/>
        <w:t xml:space="preserve">CCE </w:t>
      </w:r>
      <w:bookmarkStart w:id="6" w:name="_Hlk500448980"/>
      <w:r w:rsidRPr="004F7F4F">
        <w:rPr>
          <w:position w:val="-10"/>
        </w:rPr>
        <w:object w:dxaOrig="180" w:dyaOrig="279" w14:anchorId="2B1DBA26">
          <v:shape id="_x0000_i1028" type="#_x0000_t75" style="width:7.3pt;height:14.6pt" o:ole="">
            <v:imagedata r:id="rId18" o:title=""/>
          </v:shape>
          <o:OLEObject Type="Embed" ProgID="Equation.3" ShapeID="_x0000_i1028" DrawAspect="Content" ObjectID="_1603725860" r:id="rId19"/>
        </w:object>
      </w:r>
      <w:bookmarkEnd w:id="6"/>
      <w:r>
        <w:t xml:space="preserve"> consists of REG bundles </w:t>
      </w:r>
      <w:r w:rsidRPr="004F7F4F">
        <w:rPr>
          <w:position w:val="-10"/>
        </w:rPr>
        <w:object w:dxaOrig="3600" w:dyaOrig="300" w14:anchorId="2E7B1780">
          <v:shape id="_x0000_i1029" type="#_x0000_t75" style="width:180pt;height:14.6pt" o:ole="">
            <v:imagedata r:id="rId20" o:title=""/>
          </v:shape>
          <o:OLEObject Type="Embed" ProgID="Equation.3" ShapeID="_x0000_i1029" DrawAspect="Content" ObjectID="_1603725861" r:id="rId21"/>
        </w:object>
      </w:r>
      <w:r>
        <w:t xml:space="preserve"> where </w:t>
      </w:r>
      <w:r w:rsidRPr="004F7F4F">
        <w:rPr>
          <w:position w:val="-10"/>
        </w:rPr>
        <w:object w:dxaOrig="400" w:dyaOrig="300" w14:anchorId="43415F38">
          <v:shape id="_x0000_i1030" type="#_x0000_t75" style="width:21.85pt;height:14.6pt" o:ole="">
            <v:imagedata r:id="rId22" o:title=""/>
          </v:shape>
          <o:OLEObject Type="Embed" ProgID="Equation.3" ShapeID="_x0000_i1030" DrawAspect="Content" ObjectID="_1603725862" r:id="rId23"/>
        </w:object>
      </w:r>
      <w:r>
        <w:t xml:space="preserve"> is an </w:t>
      </w:r>
      <w:proofErr w:type="spellStart"/>
      <w:r>
        <w:t>interleaver</w:t>
      </w:r>
      <w:proofErr w:type="spellEnd"/>
    </w:p>
    <w:p w14:paraId="3C9BB599" w14:textId="01AA8157" w:rsidR="00387E25" w:rsidRDefault="00387E25" w:rsidP="00387E25">
      <w:bookmarkStart w:id="7" w:name="_Hlk500448443"/>
      <w:r>
        <w:t xml:space="preserve">For non-interleaved CCE-to-REG mapping, </w:t>
      </w:r>
      <m:oMath>
        <m:r>
          <w:rPr>
            <w:rFonts w:ascii="Cambria Math" w:hAnsi="Cambria Math"/>
          </w:rPr>
          <m:t>L=6</m:t>
        </m:r>
      </m:oMath>
      <w:r>
        <w:t xml:space="preserve"> and </w:t>
      </w:r>
      <m:oMath>
        <m:r>
          <w:ins w:id="8" w:author="NTT DOCOMO, INC." w:date="2018-11-13T14:12:00Z">
            <w:rPr>
              <w:rFonts w:ascii="Cambria Math" w:hAnsi="Cambria Math"/>
            </w:rPr>
            <m:t>f</m:t>
          </w:ins>
        </m:r>
        <m:d>
          <m:dPr>
            <m:ctrlPr>
              <w:ins w:id="9" w:author="NTT DOCOMO, INC." w:date="2018-11-13T14:12:00Z">
                <w:rPr>
                  <w:rFonts w:ascii="Cambria Math" w:hAnsi="Cambria Math"/>
                  <w:i/>
                </w:rPr>
              </w:ins>
            </m:ctrlPr>
          </m:dPr>
          <m:e>
            <m:r>
              <w:ins w:id="10" w:author="NTT DOCOMO, INC." w:date="2018-11-13T14:12:00Z">
                <w:rPr>
                  <w:rFonts w:ascii="Cambria Math" w:hAnsi="Cambria Math"/>
                </w:rPr>
                <m:t>x</m:t>
              </w:ins>
            </m:r>
          </m:e>
        </m:d>
        <m:r>
          <w:ins w:id="11" w:author="NTT DOCOMO, INC." w:date="2018-11-13T14:12:00Z">
            <w:rPr>
              <w:rFonts w:ascii="Cambria Math" w:hAnsi="Cambria Math"/>
            </w:rPr>
            <m:t>=x</m:t>
          </w:ins>
        </m:r>
      </m:oMath>
      <w:del w:id="12" w:author="NTT DOCOMO, INC." w:date="2018-11-13T14:13:00Z">
        <w:r w:rsidRPr="004F7F4F" w:rsidDel="00F43C55">
          <w:rPr>
            <w:position w:val="-10"/>
          </w:rPr>
          <w:object w:dxaOrig="780" w:dyaOrig="300" w14:anchorId="3DEEB964">
            <v:shape id="_x0000_i1031" type="#_x0000_t75" style="width:36pt;height:14.6pt" o:ole="">
              <v:imagedata r:id="rId24" o:title=""/>
            </v:shape>
            <o:OLEObject Type="Embed" ProgID="Equation.3" ShapeID="_x0000_i1031" DrawAspect="Content" ObjectID="_1603725863" r:id="rId25"/>
          </w:object>
        </w:r>
      </w:del>
      <w:r>
        <w:t>.</w:t>
      </w:r>
    </w:p>
    <w:p w14:paraId="3C929070" w14:textId="1A30008C" w:rsidR="00387E25" w:rsidRDefault="00387E25" w:rsidP="00387E25">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06965AB7" w14:textId="77777777" w:rsidR="00C862F7" w:rsidRPr="00C862F7" w:rsidRDefault="00C862F7" w:rsidP="00C862F7">
      <w:pPr>
        <w:pStyle w:val="EQ"/>
        <w:jc w:val="center"/>
        <w:rPr>
          <w:ins w:id="13" w:author="NTT DOCOMO, INC." w:date="2018-11-13T12:38:00Z"/>
        </w:rPr>
      </w:pPr>
      <m:oMathPara>
        <m:oMath>
          <m:r>
            <w:ins w:id="14" w:author="NTT DOCOMO, INC." w:date="2018-11-13T12:38:00Z">
              <w:rPr>
                <w:rFonts w:ascii="Cambria Math" w:hAnsi="Cambria Math"/>
              </w:rPr>
              <m:t>f</m:t>
            </w:ins>
          </m:r>
          <m:d>
            <m:dPr>
              <m:ctrlPr>
                <w:ins w:id="15" w:author="NTT DOCOMO, INC." w:date="2018-11-13T12:38:00Z">
                  <w:rPr>
                    <w:rFonts w:ascii="Cambria Math" w:hAnsi="Cambria Math"/>
                    <w:i/>
                  </w:rPr>
                </w:ins>
              </m:ctrlPr>
            </m:dPr>
            <m:e>
              <m:r>
                <w:ins w:id="16" w:author="NTT DOCOMO, INC." w:date="2018-11-13T12:38:00Z">
                  <w:rPr>
                    <w:rFonts w:ascii="Cambria Math" w:hAnsi="Cambria Math"/>
                  </w:rPr>
                  <m:t>x</m:t>
                </w:ins>
              </m:r>
            </m:e>
          </m:d>
          <m:r>
            <w:ins w:id="17" w:author="NTT DOCOMO, INC." w:date="2018-11-13T12:38:00Z">
              <w:rPr>
                <w:rFonts w:ascii="Cambria Math" w:hAnsi="Cambria Math"/>
              </w:rPr>
              <m:t>=</m:t>
            </w:ins>
          </m:r>
          <m:d>
            <m:dPr>
              <m:ctrlPr>
                <w:ins w:id="18" w:author="NTT DOCOMO, INC." w:date="2018-11-13T12:38:00Z">
                  <w:rPr>
                    <w:rFonts w:ascii="Cambria Math" w:hAnsi="Cambria Math"/>
                    <w:i/>
                  </w:rPr>
                </w:ins>
              </m:ctrlPr>
            </m:dPr>
            <m:e>
              <m:r>
                <w:ins w:id="19" w:author="NTT DOCOMO, INC." w:date="2018-11-13T12:38:00Z">
                  <w:rPr>
                    <w:rFonts w:ascii="Cambria Math" w:hAnsi="Cambria Math"/>
                  </w:rPr>
                  <m:t>rC+c+</m:t>
                </w:ins>
              </m:r>
              <m:sSub>
                <m:sSubPr>
                  <m:ctrlPr>
                    <w:ins w:id="20" w:author="NTT DOCOMO, INC." w:date="2018-11-13T12:38:00Z">
                      <w:rPr>
                        <w:rFonts w:ascii="Cambria Math" w:hAnsi="Cambria Math"/>
                        <w:i/>
                      </w:rPr>
                    </w:ins>
                  </m:ctrlPr>
                </m:sSubPr>
                <m:e>
                  <m:r>
                    <w:ins w:id="21" w:author="NTT DOCOMO, INC." w:date="2018-11-13T12:38:00Z">
                      <w:rPr>
                        <w:rFonts w:ascii="Cambria Math" w:hAnsi="Cambria Math"/>
                      </w:rPr>
                      <m:t>n</m:t>
                    </w:ins>
                  </m:r>
                </m:e>
                <m:sub>
                  <m:r>
                    <w:ins w:id="22" w:author="NTT DOCOMO, INC." w:date="2018-11-13T12:38:00Z">
                      <w:rPr>
                        <w:rFonts w:ascii="Cambria Math" w:hAnsi="Cambria Math"/>
                      </w:rPr>
                      <m:t>shift</m:t>
                    </w:ins>
                  </m:r>
                </m:sub>
              </m:sSub>
            </m:e>
          </m:d>
          <m:r>
            <w:ins w:id="23" w:author="NTT DOCOMO, INC." w:date="2018-11-13T12:38:00Z">
              <w:rPr>
                <w:rFonts w:ascii="Cambria Math" w:hAnsi="Cambria Math"/>
              </w:rPr>
              <m:t>mod</m:t>
            </w:ins>
          </m:r>
          <m:d>
            <m:dPr>
              <m:ctrlPr>
                <w:ins w:id="24" w:author="NTT DOCOMO, INC." w:date="2018-11-13T12:38:00Z">
                  <w:rPr>
                    <w:rFonts w:ascii="Cambria Math" w:hAnsi="Cambria Math"/>
                    <w:i/>
                  </w:rPr>
                </w:ins>
              </m:ctrlPr>
            </m:dPr>
            <m:e>
              <m:f>
                <m:fPr>
                  <m:ctrlPr>
                    <w:ins w:id="25" w:author="NTT DOCOMO, INC." w:date="2018-11-13T12:38:00Z">
                      <w:rPr>
                        <w:rFonts w:ascii="Cambria Math" w:hAnsi="Cambria Math"/>
                        <w:i/>
                      </w:rPr>
                    </w:ins>
                  </m:ctrlPr>
                </m:fPr>
                <m:num>
                  <m:sSubSup>
                    <m:sSubSupPr>
                      <m:ctrlPr>
                        <w:ins w:id="26" w:author="NTT DOCOMO, INC." w:date="2018-11-13T12:38:00Z">
                          <w:rPr>
                            <w:rFonts w:ascii="Cambria Math" w:hAnsi="Cambria Math"/>
                            <w:i/>
                          </w:rPr>
                        </w:ins>
                      </m:ctrlPr>
                    </m:sSubSupPr>
                    <m:e>
                      <m:r>
                        <w:ins w:id="27" w:author="NTT DOCOMO, INC." w:date="2018-11-13T12:38:00Z">
                          <w:rPr>
                            <w:rFonts w:ascii="Cambria Math" w:hAnsi="Cambria Math"/>
                          </w:rPr>
                          <m:t>N</m:t>
                        </w:ins>
                      </m:r>
                    </m:e>
                    <m:sub>
                      <m:r>
                        <w:ins w:id="28" w:author="NTT DOCOMO, INC." w:date="2018-11-13T12:38:00Z">
                          <w:rPr>
                            <w:rFonts w:ascii="Cambria Math" w:hAnsi="Cambria Math"/>
                          </w:rPr>
                          <m:t>REG</m:t>
                        </w:ins>
                      </m:r>
                    </m:sub>
                    <m:sup>
                      <m:r>
                        <w:ins w:id="29" w:author="NTT DOCOMO, INC." w:date="2018-11-13T12:38:00Z">
                          <w:rPr>
                            <w:rFonts w:ascii="Cambria Math" w:hAnsi="Cambria Math"/>
                          </w:rPr>
                          <m:t>CORESET</m:t>
                        </w:ins>
                      </m:r>
                    </m:sup>
                  </m:sSubSup>
                </m:num>
                <m:den>
                  <m:r>
                    <w:ins w:id="30" w:author="NTT DOCOMO, INC." w:date="2018-11-13T12:38:00Z">
                      <w:rPr>
                        <w:rFonts w:ascii="Cambria Math" w:hAnsi="Cambria Math"/>
                      </w:rPr>
                      <m:t>L</m:t>
                    </w:ins>
                  </m:r>
                </m:den>
              </m:f>
            </m:e>
          </m:d>
        </m:oMath>
      </m:oMathPara>
    </w:p>
    <w:p w14:paraId="5122D34E" w14:textId="77777777" w:rsidR="00C862F7" w:rsidRPr="00C862F7" w:rsidRDefault="00C862F7" w:rsidP="00C862F7">
      <w:pPr>
        <w:pStyle w:val="EQ"/>
        <w:jc w:val="center"/>
        <w:rPr>
          <w:ins w:id="31" w:author="NTT DOCOMO, INC." w:date="2018-11-13T12:38:00Z"/>
        </w:rPr>
      </w:pPr>
      <m:oMathPara>
        <m:oMath>
          <m:r>
            <w:ins w:id="32" w:author="NTT DOCOMO, INC." w:date="2018-11-13T12:38:00Z">
              <w:rPr>
                <w:rFonts w:ascii="Cambria Math" w:hAnsi="Cambria Math"/>
              </w:rPr>
              <m:t>x=cR+r</m:t>
            </w:ins>
          </m:r>
        </m:oMath>
      </m:oMathPara>
    </w:p>
    <w:p w14:paraId="40113359" w14:textId="77777777" w:rsidR="00C862F7" w:rsidRPr="00C862F7" w:rsidRDefault="00C862F7" w:rsidP="00C862F7">
      <w:pPr>
        <w:pStyle w:val="EQ"/>
        <w:jc w:val="center"/>
        <w:rPr>
          <w:ins w:id="33" w:author="NTT DOCOMO, INC." w:date="2018-11-13T12:38:00Z"/>
        </w:rPr>
      </w:pPr>
      <m:oMathPara>
        <m:oMath>
          <m:r>
            <w:ins w:id="34" w:author="NTT DOCOMO, INC." w:date="2018-11-13T12:38:00Z">
              <w:rPr>
                <w:rFonts w:ascii="Cambria Math" w:hAnsi="Cambria Math"/>
              </w:rPr>
              <m:t>r=0,1,…,R-1</m:t>
            </w:ins>
          </m:r>
        </m:oMath>
      </m:oMathPara>
    </w:p>
    <w:p w14:paraId="6EEBB944" w14:textId="77777777" w:rsidR="00C862F7" w:rsidRPr="00C862F7" w:rsidRDefault="00C862F7" w:rsidP="00C862F7">
      <w:pPr>
        <w:pStyle w:val="EQ"/>
        <w:jc w:val="center"/>
        <w:rPr>
          <w:ins w:id="35" w:author="NTT DOCOMO, INC." w:date="2018-11-13T12:38:00Z"/>
        </w:rPr>
      </w:pPr>
      <m:oMathPara>
        <m:oMath>
          <m:r>
            <w:ins w:id="36" w:author="NTT DOCOMO, INC." w:date="2018-11-13T12:38:00Z">
              <w:rPr>
                <w:rFonts w:ascii="Cambria Math" w:hAnsi="Cambria Math"/>
              </w:rPr>
              <m:t>c=0,1,…,C-1</m:t>
            </w:ins>
          </m:r>
        </m:oMath>
      </m:oMathPara>
    </w:p>
    <w:p w14:paraId="642F6109" w14:textId="77777777" w:rsidR="00C862F7" w:rsidRPr="00C862F7" w:rsidRDefault="00C862F7" w:rsidP="00C862F7">
      <w:pPr>
        <w:pStyle w:val="EQ"/>
        <w:jc w:val="center"/>
        <w:rPr>
          <w:ins w:id="37" w:author="NTT DOCOMO, INC." w:date="2018-11-13T12:38:00Z"/>
        </w:rPr>
      </w:pPr>
      <m:oMathPara>
        <m:oMath>
          <m:r>
            <w:ins w:id="38" w:author="NTT DOCOMO, INC." w:date="2018-11-13T12:38:00Z">
              <w:rPr>
                <w:rFonts w:ascii="Cambria Math" w:hAnsi="Cambria Math"/>
              </w:rPr>
              <m:t>C=</m:t>
            </w:ins>
          </m:r>
          <m:sSubSup>
            <m:sSubSupPr>
              <m:ctrlPr>
                <w:ins w:id="39" w:author="NTT DOCOMO, INC." w:date="2018-11-13T12:38:00Z">
                  <w:rPr>
                    <w:rFonts w:ascii="Cambria Math" w:hAnsi="Cambria Math"/>
                    <w:i/>
                  </w:rPr>
                </w:ins>
              </m:ctrlPr>
            </m:sSubSupPr>
            <m:e>
              <m:r>
                <w:ins w:id="40" w:author="NTT DOCOMO, INC." w:date="2018-11-13T12:38:00Z">
                  <w:rPr>
                    <w:rFonts w:ascii="Cambria Math" w:hAnsi="Cambria Math"/>
                  </w:rPr>
                  <m:t>N</m:t>
                </w:ins>
              </m:r>
            </m:e>
            <m:sub>
              <m:r>
                <w:ins w:id="41" w:author="NTT DOCOMO, INC." w:date="2018-11-13T12:38:00Z">
                  <w:rPr>
                    <w:rFonts w:ascii="Cambria Math" w:hAnsi="Cambria Math"/>
                  </w:rPr>
                  <m:t>REG</m:t>
                </w:ins>
              </m:r>
            </m:sub>
            <m:sup>
              <m:r>
                <w:ins w:id="42" w:author="NTT DOCOMO, INC." w:date="2018-11-13T12:38:00Z">
                  <w:rPr>
                    <w:rFonts w:ascii="Cambria Math" w:hAnsi="Cambria Math"/>
                  </w:rPr>
                  <m:t>CORESET</m:t>
                </w:ins>
              </m:r>
            </m:sup>
          </m:sSubSup>
          <m:r>
            <w:ins w:id="43" w:author="NTT DOCOMO, INC." w:date="2018-11-13T12:38:00Z">
              <w:rPr>
                <w:rFonts w:ascii="Cambria Math" w:hAnsi="Cambria Math"/>
              </w:rPr>
              <m:t>/(LR)</m:t>
            </w:ins>
          </m:r>
        </m:oMath>
      </m:oMathPara>
    </w:p>
    <w:p w14:paraId="5DBBFB11" w14:textId="7E7C6E09" w:rsidR="00387E25" w:rsidRDefault="00387E25" w:rsidP="00387E25">
      <w:pPr>
        <w:pStyle w:val="EQ"/>
        <w:jc w:val="center"/>
      </w:pPr>
      <w:del w:id="44" w:author="NTT DOCOMO, INC." w:date="2018-11-13T12:38:00Z">
        <w:r w:rsidRPr="001F4213" w:rsidDel="00C862F7">
          <w:rPr>
            <w:position w:val="-74"/>
          </w:rPr>
          <w:object w:dxaOrig="3360" w:dyaOrig="1600" w14:anchorId="7B5FE925">
            <v:shape id="_x0000_i1032" type="#_x0000_t75" style="width:165.85pt;height:79.75pt" o:ole="">
              <v:imagedata r:id="rId26" o:title=""/>
            </v:shape>
            <o:OLEObject Type="Embed" ProgID="Equation.3" ShapeID="_x0000_i1032" DrawAspect="Content" ObjectID="_1603725864" r:id="rId27"/>
          </w:object>
        </w:r>
      </w:del>
    </w:p>
    <w:p w14:paraId="3193275A" w14:textId="7D763E1D" w:rsidR="00387E25" w:rsidRDefault="00387E25" w:rsidP="00031850">
      <w:r>
        <w:t xml:space="preserve">where </w:t>
      </w:r>
      <w:r w:rsidRPr="001E7FC1">
        <w:rPr>
          <w:position w:val="-10"/>
        </w:rPr>
        <w:object w:dxaOrig="920" w:dyaOrig="300" w14:anchorId="2980246F">
          <v:shape id="_x0000_i1033" type="#_x0000_t75" style="width:43.3pt;height:14.6pt" o:ole="">
            <v:imagedata r:id="rId28" o:title=""/>
          </v:shape>
          <o:OLEObject Type="Embed" ProgID="Equation.3" ShapeID="_x0000_i1033" DrawAspect="Content" ObjectID="_1603725865" r:id="rId29"/>
        </w:object>
      </w:r>
      <w:r w:rsidR="00CB042E">
        <w:t>.</w:t>
      </w:r>
      <w:bookmarkEnd w:id="7"/>
    </w:p>
    <w:p w14:paraId="44DD03B9" w14:textId="77777777" w:rsidR="00C862F7" w:rsidRPr="00C862F7" w:rsidRDefault="00C862F7" w:rsidP="00C862F7">
      <w:pPr>
        <w:pStyle w:val="B1"/>
        <w:ind w:left="0" w:firstLine="0"/>
        <w:jc w:val="center"/>
        <w:rPr>
          <w:color w:val="FF0000"/>
          <w:lang w:eastAsia="ja-JP"/>
        </w:rPr>
      </w:pPr>
      <w:r w:rsidRPr="00C862F7">
        <w:rPr>
          <w:color w:val="FF0000"/>
          <w:lang w:eastAsia="ja-JP"/>
        </w:rPr>
        <w:t>== Unchanged part is omitted ==</w:t>
      </w:r>
    </w:p>
    <w:p w14:paraId="792D886D" w14:textId="077F9753" w:rsidR="00387E25" w:rsidRPr="00C862F7" w:rsidRDefault="00387E25" w:rsidP="00C862F7">
      <w:pPr>
        <w:pStyle w:val="B1"/>
        <w:ind w:left="0" w:firstLine="0"/>
        <w:rPr>
          <w:color w:val="FF0000"/>
          <w:lang w:eastAsia="ja-JP"/>
        </w:rPr>
      </w:pPr>
    </w:p>
    <w:sectPr w:rsidR="00387E25" w:rsidRPr="00C862F7">
      <w:headerReference w:type="defaul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C515F" w14:textId="77777777" w:rsidR="00F90CEF" w:rsidRDefault="00F90CEF">
      <w:r>
        <w:separator/>
      </w:r>
    </w:p>
  </w:endnote>
  <w:endnote w:type="continuationSeparator" w:id="0">
    <w:p w14:paraId="456AF0B1" w14:textId="77777777" w:rsidR="00F90CEF" w:rsidRDefault="00F90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8F622" w14:textId="77777777" w:rsidR="00F90CEF" w:rsidRDefault="00F90CEF">
      <w:r>
        <w:separator/>
      </w:r>
    </w:p>
  </w:footnote>
  <w:footnote w:type="continuationSeparator" w:id="0">
    <w:p w14:paraId="0CE77CE5" w14:textId="77777777" w:rsidR="00F90CEF" w:rsidRDefault="00F90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F0B3" w14:textId="77777777" w:rsidR="007F0E25" w:rsidRDefault="007F0E2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2C79"/>
    <w:multiLevelType w:val="hybridMultilevel"/>
    <w:tmpl w:val="4B56759A"/>
    <w:lvl w:ilvl="0" w:tplc="6C686BE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2F3446"/>
    <w:multiLevelType w:val="hybridMultilevel"/>
    <w:tmpl w:val="99CC8F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7137E0F"/>
    <w:multiLevelType w:val="hybridMultilevel"/>
    <w:tmpl w:val="158E2F24"/>
    <w:lvl w:ilvl="0" w:tplc="2BEAF63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F2DB3"/>
    <w:multiLevelType w:val="hybridMultilevel"/>
    <w:tmpl w:val="8C2269E2"/>
    <w:lvl w:ilvl="0" w:tplc="8696BC8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8903A6"/>
    <w:multiLevelType w:val="hybridMultilevel"/>
    <w:tmpl w:val="53E27D4A"/>
    <w:lvl w:ilvl="0" w:tplc="DE2033D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6"/>
  </w:num>
  <w:num w:numId="4">
    <w:abstractNumId w:val="12"/>
  </w:num>
  <w:num w:numId="5">
    <w:abstractNumId w:val="28"/>
  </w:num>
  <w:num w:numId="6">
    <w:abstractNumId w:val="0"/>
  </w:num>
  <w:num w:numId="7">
    <w:abstractNumId w:val="23"/>
  </w:num>
  <w:num w:numId="8">
    <w:abstractNumId w:val="25"/>
  </w:num>
  <w:num w:numId="9">
    <w:abstractNumId w:val="26"/>
  </w:num>
  <w:num w:numId="10">
    <w:abstractNumId w:val="39"/>
  </w:num>
  <w:num w:numId="11">
    <w:abstractNumId w:val="14"/>
  </w:num>
  <w:num w:numId="12">
    <w:abstractNumId w:val="19"/>
  </w:num>
  <w:num w:numId="13">
    <w:abstractNumId w:val="17"/>
  </w:num>
  <w:num w:numId="14">
    <w:abstractNumId w:val="21"/>
  </w:num>
  <w:num w:numId="15">
    <w:abstractNumId w:val="41"/>
  </w:num>
  <w:num w:numId="16">
    <w:abstractNumId w:val="22"/>
  </w:num>
  <w:num w:numId="17">
    <w:abstractNumId w:val="20"/>
  </w:num>
  <w:num w:numId="18">
    <w:abstractNumId w:val="37"/>
  </w:num>
  <w:num w:numId="19">
    <w:abstractNumId w:val="18"/>
  </w:num>
  <w:num w:numId="20">
    <w:abstractNumId w:val="16"/>
  </w:num>
  <w:num w:numId="21">
    <w:abstractNumId w:val="11"/>
  </w:num>
  <w:num w:numId="22">
    <w:abstractNumId w:val="31"/>
  </w:num>
  <w:num w:numId="23">
    <w:abstractNumId w:val="38"/>
  </w:num>
  <w:num w:numId="24">
    <w:abstractNumId w:val="10"/>
  </w:num>
  <w:num w:numId="25">
    <w:abstractNumId w:val="15"/>
  </w:num>
  <w:num w:numId="26">
    <w:abstractNumId w:val="2"/>
  </w:num>
  <w:num w:numId="27">
    <w:abstractNumId w:val="24"/>
  </w:num>
  <w:num w:numId="28">
    <w:abstractNumId w:val="40"/>
  </w:num>
  <w:num w:numId="29">
    <w:abstractNumId w:val="34"/>
  </w:num>
  <w:num w:numId="30">
    <w:abstractNumId w:val="7"/>
  </w:num>
  <w:num w:numId="31">
    <w:abstractNumId w:val="43"/>
  </w:num>
  <w:num w:numId="32">
    <w:abstractNumId w:val="13"/>
  </w:num>
  <w:num w:numId="33">
    <w:abstractNumId w:val="35"/>
  </w:num>
  <w:num w:numId="34">
    <w:abstractNumId w:val="8"/>
  </w:num>
  <w:num w:numId="35">
    <w:abstractNumId w:val="29"/>
  </w:num>
  <w:num w:numId="36">
    <w:abstractNumId w:val="33"/>
  </w:num>
  <w:num w:numId="37">
    <w:abstractNumId w:val="27"/>
  </w:num>
  <w:num w:numId="38">
    <w:abstractNumId w:val="32"/>
  </w:num>
  <w:num w:numId="39">
    <w:abstractNumId w:val="6"/>
  </w:num>
  <w:num w:numId="40">
    <w:abstractNumId w:val="4"/>
  </w:num>
  <w:num w:numId="41">
    <w:abstractNumId w:val="5"/>
  </w:num>
  <w:num w:numId="42">
    <w:abstractNumId w:val="30"/>
  </w:num>
  <w:num w:numId="43">
    <w:abstractNumId w:val="42"/>
  </w:num>
  <w:num w:numId="4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38"/>
    <w:rsid w:val="00022E4A"/>
    <w:rsid w:val="00025CAA"/>
    <w:rsid w:val="00031850"/>
    <w:rsid w:val="00031D6D"/>
    <w:rsid w:val="00034C87"/>
    <w:rsid w:val="00035925"/>
    <w:rsid w:val="00046EA2"/>
    <w:rsid w:val="000849DF"/>
    <w:rsid w:val="000A6394"/>
    <w:rsid w:val="000C038A"/>
    <w:rsid w:val="000C26B2"/>
    <w:rsid w:val="000C6598"/>
    <w:rsid w:val="000F7181"/>
    <w:rsid w:val="00107586"/>
    <w:rsid w:val="00136F34"/>
    <w:rsid w:val="001433E9"/>
    <w:rsid w:val="00145D43"/>
    <w:rsid w:val="00186877"/>
    <w:rsid w:val="00192C46"/>
    <w:rsid w:val="001A0D90"/>
    <w:rsid w:val="001A7B60"/>
    <w:rsid w:val="001B14D2"/>
    <w:rsid w:val="001B7A65"/>
    <w:rsid w:val="001C1FE7"/>
    <w:rsid w:val="001E41F3"/>
    <w:rsid w:val="001F1D11"/>
    <w:rsid w:val="001F2472"/>
    <w:rsid w:val="001F593B"/>
    <w:rsid w:val="002046E2"/>
    <w:rsid w:val="0024746F"/>
    <w:rsid w:val="0026004D"/>
    <w:rsid w:val="002609B3"/>
    <w:rsid w:val="00275D12"/>
    <w:rsid w:val="002771CB"/>
    <w:rsid w:val="002860C4"/>
    <w:rsid w:val="00294B70"/>
    <w:rsid w:val="002A01CC"/>
    <w:rsid w:val="002B5741"/>
    <w:rsid w:val="002C15F4"/>
    <w:rsid w:val="002E3EF2"/>
    <w:rsid w:val="002F3C9E"/>
    <w:rsid w:val="00305409"/>
    <w:rsid w:val="00332A9C"/>
    <w:rsid w:val="00334DD7"/>
    <w:rsid w:val="0034743E"/>
    <w:rsid w:val="0036778C"/>
    <w:rsid w:val="0037351B"/>
    <w:rsid w:val="003776A7"/>
    <w:rsid w:val="00382902"/>
    <w:rsid w:val="00382FC3"/>
    <w:rsid w:val="00387E25"/>
    <w:rsid w:val="003A5961"/>
    <w:rsid w:val="003E1A36"/>
    <w:rsid w:val="003E4B64"/>
    <w:rsid w:val="003F4FCB"/>
    <w:rsid w:val="004224E7"/>
    <w:rsid w:val="0042264A"/>
    <w:rsid w:val="004242F1"/>
    <w:rsid w:val="004547D9"/>
    <w:rsid w:val="004657C6"/>
    <w:rsid w:val="00475C7A"/>
    <w:rsid w:val="00485702"/>
    <w:rsid w:val="00487C2E"/>
    <w:rsid w:val="004B75B7"/>
    <w:rsid w:val="004D54AF"/>
    <w:rsid w:val="005136A1"/>
    <w:rsid w:val="0051580D"/>
    <w:rsid w:val="00524B7D"/>
    <w:rsid w:val="00550598"/>
    <w:rsid w:val="005568AF"/>
    <w:rsid w:val="00556DBD"/>
    <w:rsid w:val="00581C68"/>
    <w:rsid w:val="00586B62"/>
    <w:rsid w:val="00592D74"/>
    <w:rsid w:val="005A39FC"/>
    <w:rsid w:val="005E2C44"/>
    <w:rsid w:val="00621188"/>
    <w:rsid w:val="006257ED"/>
    <w:rsid w:val="0063492F"/>
    <w:rsid w:val="00634EE2"/>
    <w:rsid w:val="006806F4"/>
    <w:rsid w:val="00681355"/>
    <w:rsid w:val="00694079"/>
    <w:rsid w:val="00695618"/>
    <w:rsid w:val="00695808"/>
    <w:rsid w:val="006A0DA2"/>
    <w:rsid w:val="006B46FB"/>
    <w:rsid w:val="006C0D2C"/>
    <w:rsid w:val="006E21FB"/>
    <w:rsid w:val="006F7ED0"/>
    <w:rsid w:val="007015FD"/>
    <w:rsid w:val="007910AA"/>
    <w:rsid w:val="007911E1"/>
    <w:rsid w:val="00792342"/>
    <w:rsid w:val="007B2906"/>
    <w:rsid w:val="007B512A"/>
    <w:rsid w:val="007C2097"/>
    <w:rsid w:val="007D6A07"/>
    <w:rsid w:val="007E5423"/>
    <w:rsid w:val="007F0E25"/>
    <w:rsid w:val="007F4B55"/>
    <w:rsid w:val="00804F68"/>
    <w:rsid w:val="008279FA"/>
    <w:rsid w:val="00845D08"/>
    <w:rsid w:val="008514C4"/>
    <w:rsid w:val="008626E7"/>
    <w:rsid w:val="00870EE7"/>
    <w:rsid w:val="00892BAB"/>
    <w:rsid w:val="008D7545"/>
    <w:rsid w:val="008F686C"/>
    <w:rsid w:val="00900A7F"/>
    <w:rsid w:val="00901AF1"/>
    <w:rsid w:val="009209A0"/>
    <w:rsid w:val="00922BC7"/>
    <w:rsid w:val="00926BA3"/>
    <w:rsid w:val="0094541C"/>
    <w:rsid w:val="009565EC"/>
    <w:rsid w:val="00961D14"/>
    <w:rsid w:val="00971305"/>
    <w:rsid w:val="009777D9"/>
    <w:rsid w:val="00991B88"/>
    <w:rsid w:val="009A19A6"/>
    <w:rsid w:val="009A579D"/>
    <w:rsid w:val="009E3297"/>
    <w:rsid w:val="009F0997"/>
    <w:rsid w:val="009F734F"/>
    <w:rsid w:val="00A025D0"/>
    <w:rsid w:val="00A246B6"/>
    <w:rsid w:val="00A3444E"/>
    <w:rsid w:val="00A47E70"/>
    <w:rsid w:val="00A7671C"/>
    <w:rsid w:val="00AD1CD8"/>
    <w:rsid w:val="00AF6B40"/>
    <w:rsid w:val="00B011EF"/>
    <w:rsid w:val="00B258BB"/>
    <w:rsid w:val="00B67B97"/>
    <w:rsid w:val="00B87F3F"/>
    <w:rsid w:val="00B87F9F"/>
    <w:rsid w:val="00B968C8"/>
    <w:rsid w:val="00BA3EC5"/>
    <w:rsid w:val="00BB5DFC"/>
    <w:rsid w:val="00BD279D"/>
    <w:rsid w:val="00BD6BB8"/>
    <w:rsid w:val="00BF25FF"/>
    <w:rsid w:val="00BF38D0"/>
    <w:rsid w:val="00BF438E"/>
    <w:rsid w:val="00C0242A"/>
    <w:rsid w:val="00C02758"/>
    <w:rsid w:val="00C214BF"/>
    <w:rsid w:val="00C34BEF"/>
    <w:rsid w:val="00C62251"/>
    <w:rsid w:val="00C862F7"/>
    <w:rsid w:val="00C9156E"/>
    <w:rsid w:val="00C95985"/>
    <w:rsid w:val="00CA0E4D"/>
    <w:rsid w:val="00CA589D"/>
    <w:rsid w:val="00CA7976"/>
    <w:rsid w:val="00CB042E"/>
    <w:rsid w:val="00CC48EF"/>
    <w:rsid w:val="00CC5026"/>
    <w:rsid w:val="00CC6364"/>
    <w:rsid w:val="00CD2024"/>
    <w:rsid w:val="00CE2CF9"/>
    <w:rsid w:val="00CE6A10"/>
    <w:rsid w:val="00D03F9A"/>
    <w:rsid w:val="00D06C40"/>
    <w:rsid w:val="00D22D05"/>
    <w:rsid w:val="00D33EAF"/>
    <w:rsid w:val="00DA07E2"/>
    <w:rsid w:val="00DC3892"/>
    <w:rsid w:val="00DD3E68"/>
    <w:rsid w:val="00DE34CF"/>
    <w:rsid w:val="00DE3ED3"/>
    <w:rsid w:val="00DF2A7D"/>
    <w:rsid w:val="00E042F3"/>
    <w:rsid w:val="00E14322"/>
    <w:rsid w:val="00E17D0A"/>
    <w:rsid w:val="00E50987"/>
    <w:rsid w:val="00E55B16"/>
    <w:rsid w:val="00E651C5"/>
    <w:rsid w:val="00E87DE3"/>
    <w:rsid w:val="00EE5880"/>
    <w:rsid w:val="00EE7D7C"/>
    <w:rsid w:val="00F05133"/>
    <w:rsid w:val="00F136AC"/>
    <w:rsid w:val="00F25D98"/>
    <w:rsid w:val="00F300FB"/>
    <w:rsid w:val="00F342B6"/>
    <w:rsid w:val="00F43C55"/>
    <w:rsid w:val="00F47C75"/>
    <w:rsid w:val="00F641D5"/>
    <w:rsid w:val="00F675C2"/>
    <w:rsid w:val="00F90CEF"/>
    <w:rsid w:val="00F9345C"/>
    <w:rsid w:val="00FB6386"/>
    <w:rsid w:val="00FC3DF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AB25D8"/>
  <w15:chartTrackingRefBased/>
  <w15:docId w15:val="{97E148F0-9EAB-4014-9503-53F5F24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uiPriority w:val="9"/>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3">
    <w:name w:val="List Number 2"/>
    <w:basedOn w:val="a4"/>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pPr>
      <w:widowControl w:val="0"/>
    </w:pPr>
    <w:rPr>
      <w:rFonts w:ascii="Arial" w:hAnsi="Arial"/>
      <w:b/>
      <w:noProof/>
      <w:sz w:val="18"/>
      <w:lang w:val="en-GB" w:eastAsia="en-US"/>
    </w:rPr>
  </w:style>
  <w:style w:type="character" w:styleId="a7">
    <w:name w:val="footnote referenc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a0"/>
    <w:link w:val="NOChar"/>
    <w:pPr>
      <w:keepLines/>
      <w:ind w:left="1135" w:hanging="851"/>
    </w:pPr>
  </w:style>
  <w:style w:type="paragraph" w:styleId="91">
    <w:name w:val="toc 9"/>
    <w:basedOn w:val="81"/>
    <w:uiPriority w:val="39"/>
    <w:pPr>
      <w:ind w:left="1418" w:hanging="1418"/>
    </w:pPr>
  </w:style>
  <w:style w:type="paragraph" w:customStyle="1" w:styleId="EX">
    <w:name w:val="EX"/>
    <w:basedOn w:val="a0"/>
    <w:uiPriority w:val="99"/>
    <w:qFormat/>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styleId="24">
    <w:name w:val="List Bullet 2"/>
    <w:aliases w:val="lb2"/>
    <w:basedOn w:val="aa"/>
    <w:pPr>
      <w:ind w:left="851"/>
    </w:pPr>
  </w:style>
  <w:style w:type="paragraph" w:styleId="33">
    <w:name w:val="List Bullet 3"/>
    <w:basedOn w:val="24"/>
    <w:pPr>
      <w:ind w:left="1135"/>
    </w:pPr>
  </w:style>
  <w:style w:type="paragraph" w:styleId="a4">
    <w:name w:val="List Number"/>
    <w:basedOn w:val="ab"/>
  </w:style>
  <w:style w:type="paragraph" w:customStyle="1" w:styleId="EQ">
    <w:name w:val="EQ"/>
    <w:basedOn w:val="a0"/>
    <w:next w:val="a0"/>
    <w:uiPriority w:val="99"/>
    <w:qFormat/>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0"/>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b"/>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b">
    <w:name w:val="List"/>
    <w:basedOn w:val="a0"/>
    <w:link w:val="ac"/>
    <w:pPr>
      <w:ind w:left="568" w:hanging="284"/>
    </w:pPr>
  </w:style>
  <w:style w:type="paragraph" w:styleId="aa">
    <w:name w:val="List Bullet"/>
    <w:basedOn w:val="ab"/>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b"/>
    <w:link w:val="B10"/>
    <w:uiPriority w:val="99"/>
    <w:qFormat/>
  </w:style>
  <w:style w:type="paragraph" w:customStyle="1" w:styleId="B2">
    <w:name w:val="B2"/>
    <w:basedOn w:val="25"/>
    <w:link w:val="B2Char"/>
    <w:uiPriority w:val="99"/>
    <w:qFormat/>
  </w:style>
  <w:style w:type="paragraph" w:customStyle="1" w:styleId="B3">
    <w:name w:val="B3"/>
    <w:basedOn w:val="34"/>
    <w:link w:val="B3Char"/>
    <w:qFormat/>
  </w:style>
  <w:style w:type="paragraph" w:customStyle="1" w:styleId="B4">
    <w:name w:val="B4"/>
    <w:basedOn w:val="42"/>
  </w:style>
  <w:style w:type="paragraph" w:customStyle="1" w:styleId="B5">
    <w:name w:val="B5"/>
    <w:basedOn w:val="52"/>
  </w:style>
  <w:style w:type="paragraph" w:styleId="ad">
    <w:name w:val="footer"/>
    <w:basedOn w:val="a5"/>
    <w:link w:val="ae"/>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
    <w:name w:val="Hyperlink"/>
    <w:uiPriority w:val="99"/>
    <w:rPr>
      <w:color w:val="0000FF"/>
      <w:u w:val="single"/>
    </w:rPr>
  </w:style>
  <w:style w:type="character" w:styleId="af0">
    <w:name w:val="annotation reference"/>
    <w:qFormat/>
    <w:rPr>
      <w:sz w:val="16"/>
    </w:rPr>
  </w:style>
  <w:style w:type="paragraph" w:styleId="af1">
    <w:name w:val="annotation text"/>
    <w:basedOn w:val="a0"/>
    <w:link w:val="af2"/>
    <w:uiPriority w:val="99"/>
    <w:qFormat/>
  </w:style>
  <w:style w:type="character" w:styleId="af3">
    <w:name w:val="FollowedHyperlink"/>
    <w:uiPriority w:val="99"/>
    <w:rPr>
      <w:color w:val="800080"/>
      <w:u w:val="single"/>
    </w:rPr>
  </w:style>
  <w:style w:type="paragraph" w:styleId="af4">
    <w:name w:val="Balloon Text"/>
    <w:basedOn w:val="a0"/>
    <w:link w:val="af5"/>
    <w:uiPriority w:val="99"/>
    <w:rPr>
      <w:rFonts w:ascii="Tahoma" w:hAnsi="Tahoma" w:cs="Tahoma"/>
      <w:sz w:val="16"/>
      <w:szCs w:val="16"/>
    </w:rPr>
  </w:style>
  <w:style w:type="paragraph" w:styleId="af6">
    <w:name w:val="annotation subject"/>
    <w:basedOn w:val="af1"/>
    <w:next w:val="af1"/>
    <w:link w:val="af7"/>
    <w:uiPriority w:val="99"/>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926BA3"/>
    <w:rPr>
      <w:rFonts w:ascii="Arial" w:hAnsi="Arial"/>
      <w:sz w:val="24"/>
      <w:lang w:val="en-GB" w:eastAsia="en-US"/>
    </w:rPr>
  </w:style>
  <w:style w:type="character" w:customStyle="1" w:styleId="60">
    <w:name w:val="見出し 6 (文字)"/>
    <w:link w:val="6"/>
    <w:uiPriority w:val="9"/>
    <w:rsid w:val="00926BA3"/>
    <w:rPr>
      <w:rFonts w:ascii="Arial" w:hAnsi="Arial"/>
      <w:lang w:val="en-GB" w:eastAsia="en-US"/>
    </w:rPr>
  </w:style>
  <w:style w:type="character" w:customStyle="1" w:styleId="TALChar">
    <w:name w:val="TAL Char"/>
    <w:link w:val="TAL"/>
    <w:qFormat/>
    <w:rsid w:val="00926BA3"/>
    <w:rPr>
      <w:rFonts w:ascii="Arial" w:hAnsi="Arial"/>
      <w:sz w:val="18"/>
      <w:lang w:val="en-GB" w:eastAsia="en-US"/>
    </w:rPr>
  </w:style>
  <w:style w:type="character" w:customStyle="1" w:styleId="TACChar">
    <w:name w:val="TAC Char"/>
    <w:link w:val="TAC"/>
    <w:qFormat/>
    <w:locked/>
    <w:rsid w:val="00926BA3"/>
    <w:rPr>
      <w:rFonts w:ascii="Arial" w:hAnsi="Arial"/>
      <w:sz w:val="18"/>
      <w:lang w:val="en-GB" w:eastAsia="en-US"/>
    </w:rPr>
  </w:style>
  <w:style w:type="character" w:customStyle="1" w:styleId="TAHCar">
    <w:name w:val="TAH Car"/>
    <w:link w:val="TAH"/>
    <w:qFormat/>
    <w:rsid w:val="00926BA3"/>
    <w:rPr>
      <w:rFonts w:ascii="Arial" w:hAnsi="Arial"/>
      <w:b/>
      <w:sz w:val="18"/>
      <w:lang w:val="en-GB" w:eastAsia="en-US"/>
    </w:rPr>
  </w:style>
  <w:style w:type="character" w:customStyle="1" w:styleId="B10">
    <w:name w:val="B1 (文字)"/>
    <w:link w:val="B1"/>
    <w:qFormat/>
    <w:locked/>
    <w:rsid w:val="00926BA3"/>
    <w:rPr>
      <w:rFonts w:ascii="Times New Roman" w:hAnsi="Times New Roman"/>
      <w:lang w:val="en-GB" w:eastAsia="en-US"/>
    </w:rPr>
  </w:style>
  <w:style w:type="character" w:customStyle="1" w:styleId="THChar">
    <w:name w:val="TH Char"/>
    <w:link w:val="TH"/>
    <w:qFormat/>
    <w:rsid w:val="00926BA3"/>
    <w:rPr>
      <w:rFonts w:ascii="Arial" w:hAnsi="Arial"/>
      <w:b/>
      <w:lang w:val="en-GB" w:eastAsia="en-US"/>
    </w:rPr>
  </w:style>
  <w:style w:type="character" w:customStyle="1" w:styleId="TFZchn">
    <w:name w:val="TF Zchn"/>
    <w:link w:val="TF"/>
    <w:locked/>
    <w:rsid w:val="00926BA3"/>
    <w:rPr>
      <w:rFonts w:ascii="Arial" w:hAnsi="Arial"/>
      <w:b/>
      <w:lang w:val="en-GB" w:eastAsia="en-US"/>
    </w:rPr>
  </w:style>
  <w:style w:type="character" w:customStyle="1" w:styleId="B2Char">
    <w:name w:val="B2 Char"/>
    <w:link w:val="B2"/>
    <w:uiPriority w:val="99"/>
    <w:qFormat/>
    <w:rsid w:val="00926BA3"/>
    <w:rPr>
      <w:rFonts w:ascii="Times New Roman" w:hAnsi="Times New Roman"/>
      <w:lang w:val="en-GB" w:eastAsia="en-US"/>
    </w:rPr>
  </w:style>
  <w:style w:type="paragraph" w:customStyle="1" w:styleId="TAJ">
    <w:name w:val="TAJ"/>
    <w:basedOn w:val="TH"/>
    <w:rsid w:val="00926BA3"/>
  </w:style>
  <w:style w:type="paragraph" w:customStyle="1" w:styleId="Guidance">
    <w:name w:val="Guidance"/>
    <w:basedOn w:val="a0"/>
    <w:rsid w:val="00926BA3"/>
    <w:rPr>
      <w:i/>
      <w:color w:val="0000FF"/>
    </w:rPr>
  </w:style>
  <w:style w:type="character" w:customStyle="1" w:styleId="af2">
    <w:name w:val="コメント文字列 (文字)"/>
    <w:link w:val="af1"/>
    <w:uiPriority w:val="99"/>
    <w:qFormat/>
    <w:rsid w:val="00926BA3"/>
    <w:rPr>
      <w:rFonts w:ascii="Times New Roman" w:hAnsi="Times New Roman"/>
      <w:lang w:val="en-GB" w:eastAsia="en-US"/>
    </w:rPr>
  </w:style>
  <w:style w:type="character" w:customStyle="1" w:styleId="af5">
    <w:name w:val="吹き出し (文字)"/>
    <w:link w:val="af4"/>
    <w:uiPriority w:val="99"/>
    <w:rsid w:val="00926BA3"/>
    <w:rPr>
      <w:rFonts w:ascii="Tahoma" w:hAnsi="Tahoma" w:cs="Tahoma"/>
      <w:sz w:val="16"/>
      <w:szCs w:val="16"/>
      <w:lang w:val="en-GB" w:eastAsia="en-US"/>
    </w:rPr>
  </w:style>
  <w:style w:type="character" w:customStyle="1" w:styleId="af7">
    <w:name w:val="コメント内容 (文字)"/>
    <w:link w:val="af6"/>
    <w:uiPriority w:val="99"/>
    <w:rsid w:val="00926BA3"/>
    <w:rPr>
      <w:rFonts w:ascii="Times New Roman" w:hAnsi="Times New Roman"/>
      <w:b/>
      <w:bCs/>
      <w:lang w:val="en-GB" w:eastAsia="en-US"/>
    </w:rPr>
  </w:style>
  <w:style w:type="table" w:styleId="afa">
    <w:name w:val="Table Grid"/>
    <w:basedOn w:val="a2"/>
    <w:uiPriority w:val="39"/>
    <w:qFormat/>
    <w:rsid w:val="00926B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26BA3"/>
    <w:rPr>
      <w:rFonts w:ascii="Arial" w:hAnsi="Arial"/>
      <w:sz w:val="18"/>
      <w:lang w:eastAsia="en-US"/>
    </w:rPr>
  </w:style>
  <w:style w:type="paragraph" w:styleId="Web">
    <w:name w:val="Normal (Web)"/>
    <w:basedOn w:val="a0"/>
    <w:uiPriority w:val="99"/>
    <w:unhideWhenUsed/>
    <w:qFormat/>
    <w:rsid w:val="00926BA3"/>
    <w:pPr>
      <w:spacing w:before="100" w:beforeAutospacing="1" w:after="100" w:afterAutospacing="1"/>
    </w:pPr>
    <w:rPr>
      <w:sz w:val="24"/>
      <w:szCs w:val="24"/>
      <w:lang w:val="en-US"/>
    </w:rPr>
  </w:style>
  <w:style w:type="paragraph" w:styleId="afb">
    <w:name w:val="List Paragraph"/>
    <w:aliases w:val="- Bullets,목록 단락,列出段落,?? ??,?????,????,Lista1,中等深浅网格 1 - 着色 21"/>
    <w:basedOn w:val="a0"/>
    <w:link w:val="afc"/>
    <w:uiPriority w:val="34"/>
    <w:qFormat/>
    <w:rsid w:val="00926BA3"/>
    <w:pPr>
      <w:spacing w:after="0"/>
      <w:ind w:leftChars="400" w:left="800"/>
    </w:pPr>
    <w:rPr>
      <w:rFonts w:ascii="Calibri" w:hAnsi="Calibri"/>
      <w:sz w:val="22"/>
      <w:szCs w:val="22"/>
      <w:lang w:val="en-US"/>
    </w:rPr>
  </w:style>
  <w:style w:type="character" w:customStyle="1" w:styleId="afc">
    <w:name w:val="リスト段落 (文字)"/>
    <w:aliases w:val="- Bullets (文字),목록 단락 (文字),列出段落 (文字),?? ?? (文字),????? (文字),???? (文字),Lista1 (文字),中等深浅网格 1 - 着色 21 (文字)"/>
    <w:link w:val="afb"/>
    <w:uiPriority w:val="34"/>
    <w:qFormat/>
    <w:rsid w:val="00926BA3"/>
    <w:rPr>
      <w:rFonts w:ascii="Calibri" w:hAnsi="Calibri"/>
      <w:sz w:val="22"/>
      <w:szCs w:val="22"/>
      <w:lang w:val="en-US" w:eastAsia="en-US"/>
    </w:rPr>
  </w:style>
  <w:style w:type="paragraph" w:styleId="afd">
    <w:name w:val="Revision"/>
    <w:hidden/>
    <w:uiPriority w:val="99"/>
    <w:semiHidden/>
    <w:rsid w:val="00926BA3"/>
    <w:rPr>
      <w:rFonts w:ascii="Times New Roman" w:hAnsi="Times New Roman"/>
      <w:lang w:val="en-GB" w:eastAsia="en-US"/>
    </w:rPr>
  </w:style>
  <w:style w:type="paragraph" w:customStyle="1" w:styleId="RAN1bullet2">
    <w:name w:val="RAN1 bullet2"/>
    <w:basedOn w:val="a0"/>
    <w:link w:val="RAN1bullet2Char"/>
    <w:qFormat/>
    <w:rsid w:val="00926BA3"/>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26BA3"/>
    <w:rPr>
      <w:rFonts w:ascii="Times" w:eastAsia="Batang" w:hAnsi="Times"/>
      <w:lang w:val="en-US" w:eastAsia="en-US"/>
    </w:rPr>
  </w:style>
  <w:style w:type="paragraph" w:customStyle="1" w:styleId="RAN1bullet1">
    <w:name w:val="RAN1 bullet1"/>
    <w:basedOn w:val="a0"/>
    <w:link w:val="RAN1bullet1Char"/>
    <w:qFormat/>
    <w:rsid w:val="00926BA3"/>
    <w:pPr>
      <w:numPr>
        <w:numId w:val="2"/>
      </w:numPr>
      <w:spacing w:after="0"/>
    </w:pPr>
    <w:rPr>
      <w:rFonts w:ascii="Times" w:eastAsia="Batang" w:hAnsi="Times"/>
      <w:szCs w:val="24"/>
      <w:lang w:eastAsia="x-none"/>
    </w:rPr>
  </w:style>
  <w:style w:type="character" w:customStyle="1" w:styleId="RAN1bullet1Char">
    <w:name w:val="RAN1 bullet1 Char"/>
    <w:link w:val="RAN1bullet1"/>
    <w:rsid w:val="00926BA3"/>
    <w:rPr>
      <w:rFonts w:ascii="Times" w:eastAsia="Batang" w:hAnsi="Times"/>
      <w:szCs w:val="24"/>
      <w:lang w:val="en-GB" w:eastAsia="x-none"/>
    </w:rPr>
  </w:style>
  <w:style w:type="paragraph" w:customStyle="1" w:styleId="RAN1tdoc">
    <w:name w:val="RAN1 tdoc"/>
    <w:basedOn w:val="a0"/>
    <w:link w:val="RAN1tdocChar"/>
    <w:qFormat/>
    <w:rsid w:val="00926BA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26BA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26BA3"/>
    <w:pPr>
      <w:numPr>
        <w:ilvl w:val="2"/>
        <w:numId w:val="3"/>
      </w:numPr>
    </w:pPr>
  </w:style>
  <w:style w:type="character" w:customStyle="1" w:styleId="RAN1bullet3Char">
    <w:name w:val="RAN1 bullet3 Char"/>
    <w:link w:val="RAN1bullet3"/>
    <w:qFormat/>
    <w:rsid w:val="00926BA3"/>
    <w:rPr>
      <w:rFonts w:ascii="Times" w:eastAsia="Batang" w:hAnsi="Times"/>
      <w:lang w:val="en-US" w:eastAsia="en-US"/>
    </w:rPr>
  </w:style>
  <w:style w:type="paragraph" w:customStyle="1" w:styleId="Proposal">
    <w:name w:val="Proposal"/>
    <w:basedOn w:val="a0"/>
    <w:link w:val="ProposalChar"/>
    <w:qFormat/>
    <w:rsid w:val="00926BA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26BA3"/>
    <w:rPr>
      <w:rFonts w:ascii="Times New Roman" w:hAnsi="Times New Roman"/>
      <w:b/>
      <w:bCs/>
      <w:lang w:val="en-GB" w:eastAsia="zh-CN"/>
    </w:rPr>
  </w:style>
  <w:style w:type="paragraph" w:customStyle="1" w:styleId="ZchnZchn">
    <w:name w:val="Zchn Zchn"/>
    <w:rsid w:val="00926BA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926BA3"/>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26BA3"/>
    <w:rPr>
      <w:rFonts w:ascii="Times New Roman" w:hAnsi="Times New Roman"/>
      <w:szCs w:val="24"/>
      <w:lang w:val="en-US" w:eastAsia="en-US"/>
    </w:rPr>
  </w:style>
  <w:style w:type="paragraph" w:styleId="afe">
    <w:name w:val="TOC Heading"/>
    <w:basedOn w:val="1"/>
    <w:next w:val="a0"/>
    <w:uiPriority w:val="39"/>
    <w:unhideWhenUsed/>
    <w:qFormat/>
    <w:rsid w:val="00926B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aff0"/>
    <w:rsid w:val="00926BA3"/>
    <w:pPr>
      <w:spacing w:after="120"/>
      <w:ind w:left="720" w:hanging="720"/>
      <w:jc w:val="both"/>
    </w:pPr>
    <w:rPr>
      <w:rFonts w:ascii="Times" w:eastAsia="Batang" w:hAnsi="Times"/>
      <w:szCs w:val="24"/>
      <w:lang w:eastAsia="x-none"/>
    </w:rPr>
  </w:style>
  <w:style w:type="character" w:customStyle="1" w:styleId="aff0">
    <w:name w:val="本文 (文字)"/>
    <w:aliases w:val="bt (文字),正文文本 (文字),Corps de texte Car (文字),Corps de texte Car1 Car (文字),Corps de texte Car Car Car (文字),Corps de texte Car1 Car Car Car (文字),Corps de texte Car Car Car Car Car (文字),Corps de texte Car1 Car Car Car Car Car (文字),bt Car (文字)"/>
    <w:basedOn w:val="a1"/>
    <w:link w:val="aff"/>
    <w:rsid w:val="00926BA3"/>
    <w:rPr>
      <w:rFonts w:ascii="Times" w:eastAsia="Batang" w:hAnsi="Times"/>
      <w:szCs w:val="24"/>
      <w:lang w:val="en-GB" w:eastAsia="x-none"/>
    </w:rPr>
  </w:style>
  <w:style w:type="paragraph" w:customStyle="1" w:styleId="Comments">
    <w:name w:val="Comments"/>
    <w:basedOn w:val="a0"/>
    <w:link w:val="CommentsChar"/>
    <w:qFormat/>
    <w:rsid w:val="00926BA3"/>
    <w:pPr>
      <w:spacing w:before="40" w:after="0"/>
    </w:pPr>
    <w:rPr>
      <w:rFonts w:ascii="Arial" w:eastAsia="ＭＳ 明朝" w:hAnsi="Arial"/>
      <w:i/>
      <w:sz w:val="18"/>
      <w:szCs w:val="24"/>
      <w:lang w:eastAsia="en-GB"/>
    </w:rPr>
  </w:style>
  <w:style w:type="character" w:customStyle="1" w:styleId="CommentsChar">
    <w:name w:val="Comments Char"/>
    <w:link w:val="Comments"/>
    <w:rsid w:val="00926BA3"/>
    <w:rPr>
      <w:rFonts w:ascii="Arial" w:eastAsia="ＭＳ 明朝"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uiPriority w:val="35"/>
    <w:qFormat/>
    <w:rsid w:val="00926BA3"/>
    <w:pPr>
      <w:suppressAutoHyphens/>
      <w:overflowPunct w:val="0"/>
      <w:autoSpaceDE w:val="0"/>
      <w:spacing w:before="120" w:after="120"/>
      <w:textAlignment w:val="baseline"/>
    </w:pPr>
    <w:rPr>
      <w:b/>
      <w:lang w:eastAsia="ar-SA"/>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1"/>
    <w:uiPriority w:val="35"/>
    <w:rsid w:val="00926BA3"/>
    <w:rPr>
      <w:rFonts w:ascii="Times New Roman" w:hAnsi="Times New Roman"/>
      <w:b/>
      <w:lang w:val="en-GB" w:eastAsia="ar-SA"/>
    </w:rPr>
  </w:style>
  <w:style w:type="paragraph" w:customStyle="1" w:styleId="onecomwebmail-msonormal">
    <w:name w:val="onecomwebmail-msonormal"/>
    <w:basedOn w:val="a0"/>
    <w:rsid w:val="00926BA3"/>
    <w:pPr>
      <w:spacing w:before="100" w:beforeAutospacing="1" w:after="100" w:afterAutospacing="1"/>
    </w:pPr>
    <w:rPr>
      <w:sz w:val="24"/>
      <w:szCs w:val="24"/>
      <w:lang w:val="en-US"/>
    </w:rPr>
  </w:style>
  <w:style w:type="paragraph" w:customStyle="1" w:styleId="text">
    <w:name w:val="text"/>
    <w:basedOn w:val="a0"/>
    <w:link w:val="textChar"/>
    <w:qFormat/>
    <w:rsid w:val="00926BA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26BA3"/>
    <w:rPr>
      <w:rFonts w:ascii="Calibri" w:eastAsia="SimSun" w:hAnsi="Calibri"/>
      <w:kern w:val="2"/>
      <w:sz w:val="24"/>
      <w:lang w:val="en-US" w:eastAsia="zh-CN"/>
    </w:rPr>
  </w:style>
  <w:style w:type="paragraph" w:customStyle="1" w:styleId="bullet1">
    <w:name w:val="bullet1"/>
    <w:basedOn w:val="text"/>
    <w:link w:val="bullet1Char"/>
    <w:qFormat/>
    <w:rsid w:val="00926BA3"/>
    <w:pPr>
      <w:widowControl/>
      <w:numPr>
        <w:ilvl w:val="2"/>
        <w:numId w:val="5"/>
      </w:numPr>
      <w:spacing w:after="0"/>
      <w:ind w:left="720"/>
      <w:jc w:val="left"/>
    </w:pPr>
    <w:rPr>
      <w:szCs w:val="24"/>
      <w:lang w:val="en-GB"/>
    </w:rPr>
  </w:style>
  <w:style w:type="character" w:customStyle="1" w:styleId="bullet1Char">
    <w:name w:val="bullet1 Char"/>
    <w:link w:val="bullet1"/>
    <w:rsid w:val="00926BA3"/>
    <w:rPr>
      <w:rFonts w:ascii="Calibri" w:eastAsia="SimSun" w:hAnsi="Calibri"/>
      <w:kern w:val="2"/>
      <w:sz w:val="24"/>
      <w:szCs w:val="24"/>
      <w:lang w:val="en-GB" w:eastAsia="zh-CN"/>
    </w:rPr>
  </w:style>
  <w:style w:type="paragraph" w:customStyle="1" w:styleId="bullet2">
    <w:name w:val="bullet2"/>
    <w:basedOn w:val="text"/>
    <w:link w:val="bullet2Char"/>
    <w:qFormat/>
    <w:rsid w:val="00926BA3"/>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26BA3"/>
    <w:rPr>
      <w:rFonts w:ascii="Times" w:eastAsia="SimSun" w:hAnsi="Times"/>
      <w:kern w:val="2"/>
      <w:sz w:val="24"/>
      <w:szCs w:val="24"/>
      <w:lang w:val="en-GB" w:eastAsia="zh-CN"/>
    </w:rPr>
  </w:style>
  <w:style w:type="paragraph" w:customStyle="1" w:styleId="bullet3">
    <w:name w:val="bullet3"/>
    <w:basedOn w:val="text"/>
    <w:link w:val="bullet3Char"/>
    <w:qFormat/>
    <w:rsid w:val="00926BA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26BA3"/>
    <w:rPr>
      <w:rFonts w:ascii="Times" w:eastAsia="Batang" w:hAnsi="Times"/>
      <w:szCs w:val="24"/>
      <w:lang w:val="en-GB" w:eastAsia="en-US"/>
    </w:rPr>
  </w:style>
  <w:style w:type="paragraph" w:customStyle="1" w:styleId="bullet4">
    <w:name w:val="bullet4"/>
    <w:basedOn w:val="text"/>
    <w:qFormat/>
    <w:rsid w:val="00926BA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926BA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26BA3"/>
    <w:rPr>
      <w:rFonts w:ascii="Times New Roman" w:eastAsia="Malgun Gothic" w:hAnsi="Times New Roman" w:cs="Batang"/>
      <w:lang w:val="en-GB" w:eastAsia="en-US"/>
    </w:rPr>
  </w:style>
  <w:style w:type="paragraph" w:customStyle="1" w:styleId="tdoc">
    <w:name w:val="tdoc"/>
    <w:basedOn w:val="a0"/>
    <w:link w:val="tdocChar"/>
    <w:qFormat/>
    <w:rsid w:val="00926BA3"/>
    <w:pPr>
      <w:spacing w:after="0"/>
      <w:ind w:left="1440" w:hanging="1440"/>
    </w:pPr>
    <w:rPr>
      <w:rFonts w:ascii="Times" w:eastAsia="Batang" w:hAnsi="Times"/>
      <w:szCs w:val="24"/>
    </w:rPr>
  </w:style>
  <w:style w:type="character" w:customStyle="1" w:styleId="tdocChar">
    <w:name w:val="tdoc Char"/>
    <w:link w:val="tdoc"/>
    <w:rsid w:val="00926BA3"/>
    <w:rPr>
      <w:rFonts w:ascii="Times" w:eastAsia="Batang" w:hAnsi="Times"/>
      <w:szCs w:val="24"/>
      <w:lang w:val="en-GB" w:eastAsia="en-US"/>
    </w:rPr>
  </w:style>
  <w:style w:type="character" w:styleId="aff2">
    <w:name w:val="Strong"/>
    <w:uiPriority w:val="22"/>
    <w:qFormat/>
    <w:rsid w:val="00926BA3"/>
    <w:rPr>
      <w:b/>
      <w:bCs/>
    </w:rPr>
  </w:style>
  <w:style w:type="paragraph" w:customStyle="1" w:styleId="maintext">
    <w:name w:val="main text"/>
    <w:basedOn w:val="a0"/>
    <w:link w:val="maintextChar"/>
    <w:qFormat/>
    <w:rsid w:val="00926BA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6BA3"/>
    <w:rPr>
      <w:rFonts w:ascii="Times New Roman" w:eastAsia="Malgun Gothic" w:hAnsi="Times New Roman"/>
      <w:lang w:val="en-GB" w:eastAsia="ko-KR"/>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926BA3"/>
    <w:rPr>
      <w:rFonts w:ascii="Times New Roman" w:hAnsi="Times New Roman"/>
      <w:sz w:val="16"/>
      <w:lang w:val="en-GB" w:eastAsia="en-US"/>
    </w:rPr>
  </w:style>
  <w:style w:type="character" w:customStyle="1" w:styleId="af9">
    <w:name w:val="見出しマップ (文字)"/>
    <w:link w:val="af8"/>
    <w:uiPriority w:val="99"/>
    <w:rsid w:val="00926BA3"/>
    <w:rPr>
      <w:rFonts w:ascii="Tahoma" w:hAnsi="Tahoma" w:cs="Tahoma"/>
      <w:shd w:val="clear" w:color="auto" w:fill="000080"/>
      <w:lang w:val="en-GB" w:eastAsia="en-US"/>
    </w:rPr>
  </w:style>
  <w:style w:type="character" w:customStyle="1" w:styleId="NOChar">
    <w:name w:val="NO Char"/>
    <w:link w:val="NO"/>
    <w:rsid w:val="00926BA3"/>
    <w:rPr>
      <w:rFonts w:ascii="Times New Roman" w:hAnsi="Times New Roman"/>
      <w:lang w:val="en-GB" w:eastAsia="en-US"/>
    </w:rPr>
  </w:style>
  <w:style w:type="table" w:customStyle="1" w:styleId="TableGrid1">
    <w:name w:val="Table Grid1"/>
    <w:basedOn w:val="a2"/>
    <w:next w:val="afa"/>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926BA3"/>
  </w:style>
  <w:style w:type="character" w:styleId="aff3">
    <w:name w:val="Placeholder Text"/>
    <w:basedOn w:val="a1"/>
    <w:uiPriority w:val="99"/>
    <w:rsid w:val="00926BA3"/>
    <w:rPr>
      <w:color w:val="808080"/>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uiPriority w:val="99"/>
    <w:rsid w:val="00926BA3"/>
    <w:rPr>
      <w:rFonts w:ascii="Arial" w:hAnsi="Arial"/>
      <w:sz w:val="36"/>
      <w:lang w:val="en-GB" w:eastAsia="en-US"/>
    </w:rPr>
  </w:style>
  <w:style w:type="character" w:customStyle="1" w:styleId="Heading2Char">
    <w:name w:val="Heading 2 Char"/>
    <w:basedOn w:val="a1"/>
    <w:uiPriority w:val="9"/>
    <w:semiHidden/>
    <w:rsid w:val="00926BA3"/>
    <w:rPr>
      <w:rFonts w:ascii="Calibri Light" w:eastAsia="Times New Roman" w:hAnsi="Calibri Light" w:cs="Times New Roman"/>
      <w:color w:val="2F5496"/>
      <w:sz w:val="26"/>
      <w:szCs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uiPriority w:val="9"/>
    <w:rsid w:val="00926BA3"/>
    <w:rPr>
      <w:rFonts w:ascii="Arial" w:hAnsi="Arial"/>
      <w:sz w:val="28"/>
      <w:lang w:val="en-GB" w:eastAsia="en-US"/>
    </w:rPr>
  </w:style>
  <w:style w:type="character" w:customStyle="1" w:styleId="50">
    <w:name w:val="見出し 5 (文字)"/>
    <w:aliases w:val="h5 (文字),Heading5 (文字),H5 (文字)"/>
    <w:basedOn w:val="a1"/>
    <w:link w:val="5"/>
    <w:rsid w:val="00926BA3"/>
    <w:rPr>
      <w:rFonts w:ascii="Arial" w:hAnsi="Arial"/>
      <w:sz w:val="22"/>
      <w:lang w:val="en-GB" w:eastAsia="en-US"/>
    </w:rPr>
  </w:style>
  <w:style w:type="character" w:customStyle="1" w:styleId="70">
    <w:name w:val="見出し 7 (文字)"/>
    <w:basedOn w:val="a1"/>
    <w:link w:val="7"/>
    <w:uiPriority w:val="9"/>
    <w:rsid w:val="00926BA3"/>
    <w:rPr>
      <w:rFonts w:ascii="Arial" w:hAnsi="Arial"/>
      <w:lang w:val="en-GB" w:eastAsia="en-US"/>
    </w:rPr>
  </w:style>
  <w:style w:type="character" w:customStyle="1" w:styleId="80">
    <w:name w:val="見出し 8 (文字)"/>
    <w:aliases w:val="Table Heading (文字)"/>
    <w:basedOn w:val="a1"/>
    <w:link w:val="8"/>
    <w:uiPriority w:val="9"/>
    <w:rsid w:val="00926BA3"/>
    <w:rPr>
      <w:rFonts w:ascii="Arial" w:hAnsi="Arial"/>
      <w:sz w:val="36"/>
      <w:lang w:val="en-GB" w:eastAsia="en-US"/>
    </w:rPr>
  </w:style>
  <w:style w:type="character" w:customStyle="1" w:styleId="90">
    <w:name w:val="見出し 9 (文字)"/>
    <w:aliases w:val="Figure Heading (文字),FH (文字)"/>
    <w:basedOn w:val="a1"/>
    <w:link w:val="9"/>
    <w:uiPriority w:val="9"/>
    <w:rsid w:val="00926BA3"/>
    <w:rPr>
      <w:rFonts w:ascii="Arial" w:hAnsi="Arial"/>
      <w:sz w:val="36"/>
      <w:lang w:val="en-GB" w:eastAsia="en-US"/>
    </w:rPr>
  </w:style>
  <w:style w:type="table" w:customStyle="1" w:styleId="TableGrid2">
    <w:name w:val="Table Grid2"/>
    <w:basedOn w:val="a2"/>
    <w:next w:val="afa"/>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rsid w:val="00926BA3"/>
    <w:rPr>
      <w:rFonts w:ascii="Arial" w:hAnsi="Arial"/>
      <w:b/>
      <w:noProof/>
      <w:sz w:val="18"/>
      <w:lang w:val="en-GB" w:eastAsia="en-US"/>
    </w:rPr>
  </w:style>
  <w:style w:type="paragraph" w:customStyle="1" w:styleId="CharChar1CharCharCharChar">
    <w:name w:val="Char Char1 Char Char Char Char"/>
    <w:semiHidden/>
    <w:rsid w:val="00926B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4"/>
    <w:rsid w:val="00926BA3"/>
    <w:pPr>
      <w:widowControl w:val="0"/>
      <w:spacing w:after="0"/>
      <w:ind w:firstLine="420"/>
      <w:jc w:val="both"/>
    </w:pPr>
    <w:rPr>
      <w:kern w:val="2"/>
      <w:sz w:val="21"/>
      <w:lang w:val="en-US" w:eastAsia="zh-CN"/>
    </w:rPr>
  </w:style>
  <w:style w:type="paragraph" w:customStyle="1" w:styleId="aff5">
    <w:name w:val="表格文字居左"/>
    <w:basedOn w:val="a0"/>
    <w:next w:val="a0"/>
    <w:rsid w:val="00926BA3"/>
    <w:pPr>
      <w:widowControl w:val="0"/>
      <w:spacing w:after="0"/>
      <w:jc w:val="both"/>
    </w:pPr>
    <w:rPr>
      <w:rFonts w:ascii="Arial" w:hAnsi="Arial" w:cs="SimSun"/>
      <w:kern w:val="2"/>
      <w:sz w:val="21"/>
      <w:lang w:val="en-US" w:eastAsia="zh-CN"/>
    </w:rPr>
  </w:style>
  <w:style w:type="character" w:customStyle="1" w:styleId="ae">
    <w:name w:val="フッター (文字)"/>
    <w:basedOn w:val="a1"/>
    <w:link w:val="ad"/>
    <w:uiPriority w:val="99"/>
    <w:rsid w:val="00926BA3"/>
    <w:rPr>
      <w:rFonts w:ascii="Arial" w:hAnsi="Arial"/>
      <w:b/>
      <w:i/>
      <w:noProof/>
      <w:sz w:val="18"/>
      <w:lang w:val="en-GB" w:eastAsia="en-US"/>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926BA3"/>
    <w:rPr>
      <w:rFonts w:ascii="Arial" w:hAnsi="Arial"/>
      <w:sz w:val="32"/>
      <w:lang w:val="en-GB" w:eastAsia="en-US"/>
    </w:rPr>
  </w:style>
  <w:style w:type="paragraph" w:customStyle="1" w:styleId="z-TopofForm1">
    <w:name w:val="z-Top of Form1"/>
    <w:basedOn w:val="a0"/>
    <w:next w:val="a0"/>
    <w:hidden/>
    <w:uiPriority w:val="99"/>
    <w:unhideWhenUsed/>
    <w:rsid w:val="00926BA3"/>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926BA3"/>
    <w:rPr>
      <w:rFonts w:ascii="Arial" w:hAnsi="Arial"/>
      <w:vanish/>
      <w:sz w:val="16"/>
      <w:szCs w:val="16"/>
      <w:lang w:val="en-US" w:eastAsia="zh-CN"/>
    </w:rPr>
  </w:style>
  <w:style w:type="character" w:customStyle="1" w:styleId="hps">
    <w:name w:val="hps"/>
    <w:basedOn w:val="a1"/>
    <w:rsid w:val="00926BA3"/>
  </w:style>
  <w:style w:type="paragraph" w:customStyle="1" w:styleId="z-BottomofForm1">
    <w:name w:val="z-Bottom of Form1"/>
    <w:basedOn w:val="a0"/>
    <w:next w:val="a0"/>
    <w:hidden/>
    <w:uiPriority w:val="99"/>
    <w:unhideWhenUsed/>
    <w:rsid w:val="00926BA3"/>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926BA3"/>
    <w:rPr>
      <w:rFonts w:ascii="Arial" w:hAnsi="Arial"/>
      <w:vanish/>
      <w:sz w:val="16"/>
      <w:szCs w:val="16"/>
      <w:lang w:val="en-US" w:eastAsia="zh-CN"/>
    </w:rPr>
  </w:style>
  <w:style w:type="paragraph" w:customStyle="1" w:styleId="Date1">
    <w:name w:val="Date1"/>
    <w:basedOn w:val="a0"/>
    <w:next w:val="a0"/>
    <w:uiPriority w:val="99"/>
    <w:unhideWhenUsed/>
    <w:rsid w:val="00926BA3"/>
    <w:pPr>
      <w:spacing w:after="200" w:line="276" w:lineRule="auto"/>
      <w:ind w:leftChars="2500" w:left="100"/>
    </w:pPr>
    <w:rPr>
      <w:lang w:val="en-US" w:eastAsia="zh-CN"/>
    </w:rPr>
  </w:style>
  <w:style w:type="character" w:customStyle="1" w:styleId="aff6">
    <w:name w:val="日付 (文字)"/>
    <w:basedOn w:val="a1"/>
    <w:link w:val="aff7"/>
    <w:uiPriority w:val="99"/>
    <w:rsid w:val="00926BA3"/>
    <w:rPr>
      <w:rFonts w:ascii="Times New Roman" w:hAnsi="Times New Roman"/>
      <w:lang w:val="en-US" w:eastAsia="zh-CN"/>
    </w:rPr>
  </w:style>
  <w:style w:type="paragraph" w:customStyle="1" w:styleId="tablecell">
    <w:name w:val="tablecell"/>
    <w:basedOn w:val="a0"/>
    <w:qFormat/>
    <w:rsid w:val="00926BA3"/>
    <w:pPr>
      <w:autoSpaceDE w:val="0"/>
      <w:autoSpaceDN w:val="0"/>
      <w:adjustRightInd w:val="0"/>
      <w:snapToGrid w:val="0"/>
      <w:spacing w:before="40" w:after="40"/>
    </w:pPr>
    <w:rPr>
      <w:lang w:val="en-US"/>
    </w:rPr>
  </w:style>
  <w:style w:type="character" w:customStyle="1" w:styleId="shorttext">
    <w:name w:val="short_text"/>
    <w:basedOn w:val="a1"/>
    <w:rsid w:val="00926BA3"/>
  </w:style>
  <w:style w:type="paragraph" w:customStyle="1" w:styleId="tableheader">
    <w:name w:val="tableheader"/>
    <w:basedOn w:val="a0"/>
    <w:qFormat/>
    <w:rsid w:val="00926BA3"/>
    <w:pPr>
      <w:snapToGrid w:val="0"/>
      <w:spacing w:before="40" w:after="40"/>
      <w:jc w:val="center"/>
    </w:pPr>
    <w:rPr>
      <w:rFonts w:cs="Calibri"/>
      <w:b/>
      <w:bCs/>
      <w:color w:val="000000"/>
      <w:lang w:val="en-US"/>
    </w:rPr>
  </w:style>
  <w:style w:type="paragraph" w:styleId="aff8">
    <w:name w:val="Plain Text"/>
    <w:basedOn w:val="a0"/>
    <w:link w:val="aff9"/>
    <w:uiPriority w:val="99"/>
    <w:unhideWhenUsed/>
    <w:rsid w:val="00926BA3"/>
    <w:pPr>
      <w:spacing w:after="0"/>
    </w:pPr>
    <w:rPr>
      <w:rFonts w:eastAsia="Calibri"/>
      <w:szCs w:val="21"/>
    </w:rPr>
  </w:style>
  <w:style w:type="character" w:customStyle="1" w:styleId="aff9">
    <w:name w:val="書式なし (文字)"/>
    <w:basedOn w:val="a1"/>
    <w:link w:val="aff8"/>
    <w:uiPriority w:val="99"/>
    <w:rsid w:val="00926BA3"/>
    <w:rPr>
      <w:rFonts w:ascii="Times New Roman" w:eastAsia="Calibri" w:hAnsi="Times New Roman"/>
      <w:szCs w:val="21"/>
      <w:lang w:val="en-GB" w:eastAsia="en-US"/>
    </w:rPr>
  </w:style>
  <w:style w:type="character" w:customStyle="1" w:styleId="apple-converted-space">
    <w:name w:val="apple-converted-space"/>
    <w:basedOn w:val="a1"/>
    <w:rsid w:val="00926BA3"/>
  </w:style>
  <w:style w:type="character" w:customStyle="1" w:styleId="keyword">
    <w:name w:val="keyword"/>
    <w:basedOn w:val="a1"/>
    <w:rsid w:val="00926BA3"/>
  </w:style>
  <w:style w:type="paragraph" w:customStyle="1" w:styleId="Test">
    <w:name w:val="Test"/>
    <w:basedOn w:val="a0"/>
    <w:rsid w:val="00926BA3"/>
    <w:pPr>
      <w:spacing w:before="60" w:after="60" w:line="280" w:lineRule="atLeast"/>
      <w:ind w:left="2160"/>
      <w:jc w:val="both"/>
    </w:pPr>
    <w:rPr>
      <w:rFonts w:eastAsia="ＭＳ 明朝"/>
    </w:rPr>
  </w:style>
  <w:style w:type="paragraph" w:customStyle="1" w:styleId="Doc-text2">
    <w:name w:val="Doc-text2"/>
    <w:basedOn w:val="a0"/>
    <w:link w:val="Doc-text2Char"/>
    <w:qFormat/>
    <w:rsid w:val="00926BA3"/>
    <w:pPr>
      <w:spacing w:after="200" w:line="276" w:lineRule="auto"/>
    </w:pPr>
    <w:rPr>
      <w:lang w:val="en-US" w:eastAsia="zh-CN"/>
    </w:rPr>
  </w:style>
  <w:style w:type="character" w:customStyle="1" w:styleId="Doc-text2Char">
    <w:name w:val="Doc-text2 Char"/>
    <w:link w:val="Doc-text2"/>
    <w:rsid w:val="00926BA3"/>
    <w:rPr>
      <w:rFonts w:ascii="Times New Roman" w:hAnsi="Times New Roman"/>
      <w:lang w:val="en-US" w:eastAsia="zh-CN"/>
    </w:rPr>
  </w:style>
  <w:style w:type="paragraph" w:customStyle="1" w:styleId="BodyTextIndent1">
    <w:name w:val="Body Text Indent1"/>
    <w:basedOn w:val="a0"/>
    <w:next w:val="affa"/>
    <w:link w:val="BodyTextIndentChar"/>
    <w:uiPriority w:val="99"/>
    <w:unhideWhenUsed/>
    <w:rsid w:val="00926BA3"/>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926BA3"/>
    <w:rPr>
      <w:rFonts w:ascii="Times New Roman" w:hAnsi="Times New Roman"/>
      <w:lang w:val="en-US" w:eastAsia="zh-CN"/>
    </w:rPr>
  </w:style>
  <w:style w:type="paragraph" w:customStyle="1" w:styleId="ordinary-output">
    <w:name w:val="ordinary-output"/>
    <w:basedOn w:val="a0"/>
    <w:rsid w:val="00926BA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926BA3"/>
  </w:style>
  <w:style w:type="character" w:customStyle="1" w:styleId="PLChar">
    <w:name w:val="PL Char"/>
    <w:link w:val="PL"/>
    <w:qFormat/>
    <w:rsid w:val="00926BA3"/>
    <w:rPr>
      <w:rFonts w:ascii="Courier New" w:hAnsi="Courier New"/>
      <w:noProof/>
      <w:sz w:val="16"/>
      <w:lang w:val="en-GB" w:eastAsia="en-US"/>
    </w:rPr>
  </w:style>
  <w:style w:type="paragraph" w:customStyle="1" w:styleId="3GPPNormalText">
    <w:name w:val="3GPP Normal Text"/>
    <w:basedOn w:val="aff"/>
    <w:link w:val="3GPPNormalTextChar"/>
    <w:qFormat/>
    <w:rsid w:val="00926BA3"/>
    <w:pPr>
      <w:tabs>
        <w:tab w:val="left" w:pos="1440"/>
      </w:tabs>
      <w:ind w:left="1440" w:hanging="1440"/>
    </w:pPr>
    <w:rPr>
      <w:rFonts w:ascii="Times New Roman" w:eastAsia="ＭＳ 明朝" w:hAnsi="Times New Roman"/>
      <w:sz w:val="22"/>
      <w:lang w:val="en-US" w:eastAsia="zh-CN"/>
    </w:rPr>
  </w:style>
  <w:style w:type="character" w:customStyle="1" w:styleId="3GPPNormalTextChar">
    <w:name w:val="3GPP Normal Text Char"/>
    <w:link w:val="3GPPNormalText"/>
    <w:rsid w:val="00926BA3"/>
    <w:rPr>
      <w:rFonts w:ascii="Times New Roman" w:eastAsia="ＭＳ 明朝" w:hAnsi="Times New Roman"/>
      <w:sz w:val="22"/>
      <w:szCs w:val="24"/>
      <w:lang w:val="en-US" w:eastAsia="zh-CN"/>
    </w:rPr>
  </w:style>
  <w:style w:type="paragraph" w:styleId="3">
    <w:name w:val="List Number 3"/>
    <w:basedOn w:val="a0"/>
    <w:rsid w:val="00926BA3"/>
    <w:pPr>
      <w:numPr>
        <w:numId w:val="6"/>
      </w:numPr>
      <w:overflowPunct w:val="0"/>
      <w:autoSpaceDE w:val="0"/>
      <w:autoSpaceDN w:val="0"/>
      <w:adjustRightInd w:val="0"/>
      <w:textAlignment w:val="baseline"/>
    </w:pPr>
  </w:style>
  <w:style w:type="table" w:customStyle="1" w:styleId="14">
    <w:name w:val="网格型1"/>
    <w:basedOn w:val="a2"/>
    <w:next w:val="afa"/>
    <w:rsid w:val="00926BA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926BA3"/>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26BA3"/>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926BA3"/>
    <w:pPr>
      <w:numPr>
        <w:ilvl w:val="1"/>
      </w:numPr>
      <w:snapToGrid w:val="0"/>
      <w:spacing w:after="0"/>
    </w:pPr>
    <w:rPr>
      <w:rFonts w:ascii="Calibri Light" w:hAnsi="Calibri Light"/>
      <w:b/>
      <w:i/>
      <w:iCs/>
      <w:color w:val="4472C4"/>
      <w:spacing w:val="15"/>
      <w:szCs w:val="24"/>
      <w:lang w:val="en-US" w:eastAsia="zh-CN"/>
    </w:rPr>
  </w:style>
  <w:style w:type="character" w:customStyle="1" w:styleId="affb">
    <w:name w:val="副題 (文字)"/>
    <w:basedOn w:val="a1"/>
    <w:link w:val="affc"/>
    <w:uiPriority w:val="11"/>
    <w:rsid w:val="00926BA3"/>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26BA3"/>
  </w:style>
  <w:style w:type="paragraph" w:styleId="affd">
    <w:name w:val="Title"/>
    <w:aliases w:val="Heading 31"/>
    <w:basedOn w:val="a0"/>
    <w:link w:val="affe"/>
    <w:qFormat/>
    <w:rsid w:val="00926BA3"/>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926BA3"/>
    <w:rPr>
      <w:rFonts w:asciiTheme="majorHAnsi" w:eastAsiaTheme="majorEastAsia" w:hAnsiTheme="majorHAnsi" w:cstheme="majorBidi"/>
      <w:spacing w:val="-10"/>
      <w:kern w:val="28"/>
      <w:sz w:val="56"/>
      <w:szCs w:val="56"/>
      <w:lang w:val="en-GB" w:eastAsia="en-US"/>
    </w:rPr>
  </w:style>
  <w:style w:type="character" w:customStyle="1" w:styleId="affe">
    <w:name w:val="表題 (文字)"/>
    <w:aliases w:val="Heading 31 (文字)"/>
    <w:link w:val="affd"/>
    <w:rsid w:val="00926BA3"/>
    <w:rPr>
      <w:rFonts w:ascii="Arial" w:eastAsia="ＭＳ 明朝" w:hAnsi="Arial"/>
      <w:b/>
      <w:sz w:val="24"/>
      <w:lang w:val="de-DE" w:eastAsia="ja-JP"/>
    </w:rPr>
  </w:style>
  <w:style w:type="character" w:customStyle="1" w:styleId="B1Char">
    <w:name w:val="B1 Char"/>
    <w:locked/>
    <w:rsid w:val="00926BA3"/>
    <w:rPr>
      <w:rFonts w:ascii="Times New Roman" w:eastAsia="SimSun" w:hAnsi="Times New Roman" w:cs="Times New Roman"/>
      <w:sz w:val="20"/>
      <w:szCs w:val="20"/>
      <w:lang w:val="en-GB"/>
    </w:rPr>
  </w:style>
  <w:style w:type="paragraph" w:customStyle="1" w:styleId="TableText">
    <w:name w:val="TableText"/>
    <w:basedOn w:val="affa"/>
    <w:rsid w:val="00926BA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926BA3"/>
    <w:pPr>
      <w:widowControl/>
      <w:tabs>
        <w:tab w:val="center" w:pos="4680"/>
        <w:tab w:val="right" w:pos="9360"/>
        <w:tab w:val="right" w:pos="9639"/>
        <w:tab w:val="right" w:pos="10206"/>
      </w:tabs>
      <w:jc w:val="both"/>
    </w:pPr>
    <w:rPr>
      <w:rFonts w:eastAsia="ＭＳ 明朝" w:cs="Arial"/>
      <w:noProof w:val="0"/>
      <w:sz w:val="28"/>
    </w:rPr>
  </w:style>
  <w:style w:type="paragraph" w:customStyle="1" w:styleId="INDENT1">
    <w:name w:val="INDENT1"/>
    <w:basedOn w:val="a0"/>
    <w:rsid w:val="00926BA3"/>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rsid w:val="00926BA3"/>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rsid w:val="00926BA3"/>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rsid w:val="00926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0"/>
    <w:rsid w:val="00926BA3"/>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0"/>
    <w:rsid w:val="00926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rsid w:val="00926BA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itleText">
    <w:name w:val="Title Text"/>
    <w:basedOn w:val="a0"/>
    <w:next w:val="a0"/>
    <w:rsid w:val="00926BA3"/>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926BA3"/>
  </w:style>
  <w:style w:type="paragraph" w:customStyle="1" w:styleId="CRfront">
    <w:name w:val="CR_front"/>
    <w:next w:val="a0"/>
    <w:rsid w:val="00926BA3"/>
    <w:rPr>
      <w:rFonts w:ascii="Arial" w:eastAsia="ＭＳ 明朝" w:hAnsi="Arial"/>
      <w:lang w:val="en-GB" w:eastAsia="en-US"/>
    </w:rPr>
  </w:style>
  <w:style w:type="paragraph" w:customStyle="1" w:styleId="berschrift2Head2A2">
    <w:name w:val="Überschrift 2.Head2A.2"/>
    <w:basedOn w:val="1"/>
    <w:next w:val="a0"/>
    <w:rsid w:val="00926BA3"/>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926BA3"/>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
    <w:rsid w:val="00926BA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926BA3"/>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926BA3"/>
    <w:pPr>
      <w:spacing w:before="360" w:after="0" w:line="240" w:lineRule="atLeast"/>
      <w:jc w:val="center"/>
    </w:pPr>
    <w:rPr>
      <w:rFonts w:eastAsia="ＭＳ 明朝"/>
      <w:lang w:val="en-US" w:eastAsia="ja-JP"/>
    </w:rPr>
  </w:style>
  <w:style w:type="character" w:styleId="afff">
    <w:name w:val="Emphasis"/>
    <w:uiPriority w:val="20"/>
    <w:qFormat/>
    <w:rsid w:val="00926BA3"/>
    <w:rPr>
      <w:i/>
      <w:iCs/>
    </w:rPr>
  </w:style>
  <w:style w:type="paragraph" w:styleId="27">
    <w:name w:val="Body Text Indent 2"/>
    <w:basedOn w:val="a0"/>
    <w:link w:val="28"/>
    <w:rsid w:val="00926BA3"/>
    <w:pPr>
      <w:ind w:leftChars="100" w:left="200"/>
    </w:pPr>
    <w:rPr>
      <w:rFonts w:eastAsia="ＭＳ 明朝"/>
      <w:lang w:eastAsia="ja-JP"/>
    </w:rPr>
  </w:style>
  <w:style w:type="character" w:customStyle="1" w:styleId="28">
    <w:name w:val="本文インデント 2 (文字)"/>
    <w:basedOn w:val="a1"/>
    <w:link w:val="27"/>
    <w:rsid w:val="00926BA3"/>
    <w:rPr>
      <w:rFonts w:ascii="Times New Roman" w:eastAsia="ＭＳ 明朝" w:hAnsi="Times New Roman"/>
      <w:lang w:val="en-GB" w:eastAsia="ja-JP"/>
    </w:rPr>
  </w:style>
  <w:style w:type="paragraph" w:styleId="29">
    <w:name w:val="Body Text 2"/>
    <w:basedOn w:val="a0"/>
    <w:link w:val="2a"/>
    <w:rsid w:val="00926BA3"/>
    <w:rPr>
      <w:rFonts w:eastAsia="ＭＳ 明朝"/>
      <w:i/>
      <w:iCs/>
      <w:lang w:eastAsia="ja-JP"/>
    </w:rPr>
  </w:style>
  <w:style w:type="character" w:customStyle="1" w:styleId="2a">
    <w:name w:val="本文 2 (文字)"/>
    <w:basedOn w:val="a1"/>
    <w:link w:val="29"/>
    <w:rsid w:val="00926BA3"/>
    <w:rPr>
      <w:rFonts w:ascii="Times New Roman" w:eastAsia="ＭＳ 明朝" w:hAnsi="Times New Roman"/>
      <w:i/>
      <w:iCs/>
      <w:lang w:val="en-GB" w:eastAsia="ja-JP"/>
    </w:rPr>
  </w:style>
  <w:style w:type="character" w:customStyle="1" w:styleId="ac">
    <w:name w:val="一覧 (文字)"/>
    <w:link w:val="ab"/>
    <w:rsid w:val="00926BA3"/>
    <w:rPr>
      <w:rFonts w:ascii="Times New Roman" w:hAnsi="Times New Roman"/>
      <w:lang w:val="en-GB" w:eastAsia="en-US"/>
    </w:rPr>
  </w:style>
  <w:style w:type="character" w:customStyle="1" w:styleId="26">
    <w:name w:val="一覧 2 (文字)"/>
    <w:basedOn w:val="ac"/>
    <w:link w:val="25"/>
    <w:rsid w:val="00926BA3"/>
    <w:rPr>
      <w:rFonts w:ascii="Times New Roman" w:hAnsi="Times New Roman"/>
      <w:lang w:val="en-GB" w:eastAsia="en-US"/>
    </w:rPr>
  </w:style>
  <w:style w:type="character" w:customStyle="1" w:styleId="35">
    <w:name w:val="一覧 3 (文字)"/>
    <w:basedOn w:val="26"/>
    <w:link w:val="34"/>
    <w:rsid w:val="00926BA3"/>
    <w:rPr>
      <w:rFonts w:ascii="Times New Roman" w:hAnsi="Times New Roman"/>
      <w:lang w:val="en-GB" w:eastAsia="en-US"/>
    </w:rPr>
  </w:style>
  <w:style w:type="character" w:customStyle="1" w:styleId="B3Char">
    <w:name w:val="B3 Char"/>
    <w:basedOn w:val="35"/>
    <w:link w:val="B3"/>
    <w:rsid w:val="00926BA3"/>
    <w:rPr>
      <w:rFonts w:ascii="Times New Roman" w:hAnsi="Times New Roman"/>
      <w:lang w:val="en-GB" w:eastAsia="en-US"/>
    </w:rPr>
  </w:style>
  <w:style w:type="paragraph" w:styleId="2b">
    <w:name w:val="List Continue 2"/>
    <w:basedOn w:val="a0"/>
    <w:rsid w:val="00926BA3"/>
    <w:pPr>
      <w:ind w:leftChars="400" w:left="850"/>
    </w:pPr>
    <w:rPr>
      <w:rFonts w:eastAsia="ＭＳ 明朝"/>
      <w:lang w:eastAsia="ja-JP"/>
    </w:rPr>
  </w:style>
  <w:style w:type="paragraph" w:styleId="affa">
    <w:name w:val="Body Text Indent"/>
    <w:basedOn w:val="a0"/>
    <w:link w:val="afff0"/>
    <w:uiPriority w:val="99"/>
    <w:rsid w:val="00926BA3"/>
    <w:pPr>
      <w:spacing w:after="120"/>
      <w:ind w:left="283"/>
    </w:pPr>
  </w:style>
  <w:style w:type="character" w:customStyle="1" w:styleId="afff0">
    <w:name w:val="本文インデント (文字)"/>
    <w:basedOn w:val="a1"/>
    <w:link w:val="affa"/>
    <w:rsid w:val="00926BA3"/>
    <w:rPr>
      <w:rFonts w:ascii="Times New Roman" w:hAnsi="Times New Roman"/>
      <w:lang w:val="en-GB" w:eastAsia="en-US"/>
    </w:rPr>
  </w:style>
  <w:style w:type="paragraph" w:styleId="2c">
    <w:name w:val="Body Text First Indent 2"/>
    <w:basedOn w:val="affa"/>
    <w:link w:val="2d"/>
    <w:rsid w:val="00926BA3"/>
    <w:pPr>
      <w:spacing w:after="180"/>
      <w:ind w:leftChars="400" w:left="851" w:firstLineChars="100" w:firstLine="210"/>
    </w:pPr>
    <w:rPr>
      <w:rFonts w:eastAsia="ＭＳ 明朝"/>
    </w:rPr>
  </w:style>
  <w:style w:type="character" w:customStyle="1" w:styleId="2d">
    <w:name w:val="本文字下げ 2 (文字)"/>
    <w:basedOn w:val="afff0"/>
    <w:link w:val="2c"/>
    <w:rsid w:val="00926BA3"/>
    <w:rPr>
      <w:rFonts w:ascii="Times New Roman" w:eastAsia="ＭＳ 明朝" w:hAnsi="Times New Roman"/>
      <w:lang w:val="en-GB" w:eastAsia="en-US"/>
    </w:rPr>
  </w:style>
  <w:style w:type="character" w:styleId="afff1">
    <w:name w:val="page number"/>
    <w:basedOn w:val="a1"/>
    <w:rsid w:val="00926BA3"/>
  </w:style>
  <w:style w:type="paragraph" w:customStyle="1" w:styleId="List1">
    <w:name w:val="List 1"/>
    <w:basedOn w:val="a0"/>
    <w:rsid w:val="00926BA3"/>
    <w:pPr>
      <w:spacing w:after="120"/>
      <w:ind w:left="568" w:hanging="284"/>
    </w:pPr>
    <w:rPr>
      <w:rFonts w:ascii="Arial" w:eastAsia="ＭＳ 明朝" w:hAnsi="Arial"/>
      <w:szCs w:val="22"/>
      <w:lang w:eastAsia="ja-JP"/>
    </w:rPr>
  </w:style>
  <w:style w:type="paragraph" w:customStyle="1" w:styleId="assocaitedwith">
    <w:name w:val="assocaited with"/>
    <w:basedOn w:val="a0"/>
    <w:rsid w:val="00926BA3"/>
    <w:pPr>
      <w:jc w:val="center"/>
    </w:pPr>
    <w:rPr>
      <w:rFonts w:eastAsia="ＭＳ 明朝"/>
      <w:lang w:eastAsia="ja-JP"/>
    </w:rPr>
  </w:style>
  <w:style w:type="paragraph" w:customStyle="1" w:styleId="Nor">
    <w:name w:val="Nor'"/>
    <w:basedOn w:val="assocaitedwith"/>
    <w:rsid w:val="00926BA3"/>
    <w:rPr>
      <w:b/>
    </w:rPr>
  </w:style>
  <w:style w:type="character" w:customStyle="1" w:styleId="B1Char1">
    <w:name w:val="B1 Char1"/>
    <w:rsid w:val="00926BA3"/>
    <w:rPr>
      <w:rFonts w:ascii="Times New Roman" w:hAnsi="Times New Roman"/>
      <w:lang w:val="en-GB" w:eastAsia="ja-JP"/>
    </w:rPr>
  </w:style>
  <w:style w:type="table" w:styleId="2e">
    <w:name w:val="Table Classic 2"/>
    <w:basedOn w:val="a2"/>
    <w:rsid w:val="00926BA3"/>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26BA3"/>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926BA3"/>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926BA3"/>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926BA3"/>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26BA3"/>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926BA3"/>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926BA3"/>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926BA3"/>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926BA3"/>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926BA3"/>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926BA3"/>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26BA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926BA3"/>
    <w:rPr>
      <w:rFonts w:ascii="Calibri" w:eastAsia="SimSun" w:hAnsi="Calibri"/>
      <w:kern w:val="2"/>
      <w:sz w:val="21"/>
      <w:szCs w:val="22"/>
      <w:lang w:val="en-US" w:eastAsia="zh-CN"/>
    </w:rPr>
  </w:style>
  <w:style w:type="paragraph" w:customStyle="1" w:styleId="00BodyText">
    <w:name w:val="00 BodyText"/>
    <w:basedOn w:val="a0"/>
    <w:rsid w:val="00926BA3"/>
    <w:pPr>
      <w:spacing w:after="220"/>
    </w:pPr>
    <w:rPr>
      <w:rFonts w:ascii="Arial" w:eastAsia="SimSun" w:hAnsi="Arial"/>
      <w:sz w:val="22"/>
      <w:szCs w:val="24"/>
      <w:lang w:val="en-US"/>
    </w:rPr>
  </w:style>
  <w:style w:type="paragraph" w:customStyle="1" w:styleId="afff4">
    <w:name w:val="样式 正文"/>
    <w:basedOn w:val="a0"/>
    <w:link w:val="Char"/>
    <w:rsid w:val="00926BA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926BA3"/>
    <w:rPr>
      <w:rFonts w:ascii="Times New Roman" w:eastAsia="SimSun" w:hAnsi="Times New Roman" w:cs="SimSun"/>
      <w:kern w:val="2"/>
      <w:sz w:val="21"/>
      <w:lang w:val="en-US" w:eastAsia="zh-CN"/>
    </w:rPr>
  </w:style>
  <w:style w:type="paragraph" w:customStyle="1" w:styleId="afff5">
    <w:name w:val="公式"/>
    <w:basedOn w:val="a0"/>
    <w:rsid w:val="00926BA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926BA3"/>
    <w:pPr>
      <w:spacing w:before="180" w:after="60"/>
      <w:ind w:left="0" w:firstLine="0"/>
    </w:pPr>
    <w:rPr>
      <w:rFonts w:ascii="Times New Roman" w:eastAsia="ＭＳ 明朝" w:hAnsi="Times New Roman"/>
      <w:lang w:eastAsia="en-US"/>
    </w:rPr>
  </w:style>
  <w:style w:type="character" w:customStyle="1" w:styleId="Normal9pointspacingChar">
    <w:name w:val="Normal 9 point spacing Char"/>
    <w:link w:val="Normal9pointspacing"/>
    <w:rsid w:val="00926BA3"/>
    <w:rPr>
      <w:rFonts w:ascii="Times New Roman" w:eastAsia="ＭＳ 明朝" w:hAnsi="Times New Roman"/>
      <w:szCs w:val="24"/>
      <w:lang w:val="en-GB" w:eastAsia="en-US"/>
    </w:rPr>
  </w:style>
  <w:style w:type="paragraph" w:customStyle="1" w:styleId="Doc-title">
    <w:name w:val="Doc-title"/>
    <w:basedOn w:val="a0"/>
    <w:link w:val="Doc-titleChar"/>
    <w:qFormat/>
    <w:rsid w:val="00926BA3"/>
    <w:pPr>
      <w:spacing w:before="60" w:after="0"/>
      <w:ind w:left="1259" w:hanging="1259"/>
    </w:pPr>
    <w:rPr>
      <w:rFonts w:ascii="Arial" w:eastAsia="SimSun" w:hAnsi="Arial" w:cs="Arial"/>
      <w:lang w:val="en-US" w:eastAsia="zh-CN"/>
    </w:rPr>
  </w:style>
  <w:style w:type="paragraph" w:customStyle="1" w:styleId="Figure">
    <w:name w:val="Figure"/>
    <w:basedOn w:val="a0"/>
    <w:next w:val="aff1"/>
    <w:rsid w:val="00926BA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926BA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26BA3"/>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926BA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26BA3"/>
    <w:pPr>
      <w:numPr>
        <w:numId w:val="9"/>
      </w:numPr>
      <w:spacing w:after="50" w:line="180" w:lineRule="exact"/>
      <w:jc w:val="both"/>
    </w:pPr>
    <w:rPr>
      <w:rFonts w:ascii="Times New Roman" w:eastAsia="ＭＳ 明朝" w:hAnsi="Times New Roman"/>
      <w:noProof/>
      <w:sz w:val="16"/>
      <w:szCs w:val="16"/>
      <w:lang w:val="en-US" w:eastAsia="en-US"/>
    </w:rPr>
  </w:style>
  <w:style w:type="paragraph" w:customStyle="1" w:styleId="IndexHeading1">
    <w:name w:val="Index Heading1"/>
    <w:basedOn w:val="a0"/>
    <w:next w:val="a0"/>
    <w:rsid w:val="00926BA3"/>
    <w:pPr>
      <w:pBdr>
        <w:top w:val="single" w:sz="12" w:space="0" w:color="auto"/>
      </w:pBdr>
      <w:spacing w:before="360" w:after="240"/>
    </w:pPr>
    <w:rPr>
      <w:b/>
      <w:i/>
      <w:sz w:val="26"/>
    </w:rPr>
  </w:style>
  <w:style w:type="paragraph" w:customStyle="1" w:styleId="CharCharCharCharCharChar">
    <w:name w:val="Char Char Char Char Char Char"/>
    <w:semiHidden/>
    <w:rsid w:val="00926BA3"/>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26BA3"/>
    <w:pPr>
      <w:numPr>
        <w:numId w:val="12"/>
      </w:numPr>
      <w:spacing w:after="0"/>
      <w:jc w:val="both"/>
    </w:pPr>
    <w:rPr>
      <w:rFonts w:eastAsia="ＭＳ 明朝"/>
    </w:rPr>
  </w:style>
  <w:style w:type="paragraph" w:customStyle="1" w:styleId="FigureCaption">
    <w:name w:val="Figure Caption"/>
    <w:aliases w:val="fc Char,Figure Caption Char"/>
    <w:basedOn w:val="a0"/>
    <w:rsid w:val="00926BA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26BA3"/>
    <w:pPr>
      <w:spacing w:before="120" w:after="120" w:line="240" w:lineRule="atLeast"/>
      <w:jc w:val="right"/>
    </w:pPr>
    <w:rPr>
      <w:sz w:val="22"/>
      <w:lang w:val="en-US"/>
    </w:rPr>
  </w:style>
  <w:style w:type="paragraph" w:customStyle="1" w:styleId="multifig">
    <w:name w:val="multifig"/>
    <w:basedOn w:val="a0"/>
    <w:rsid w:val="00926BA3"/>
    <w:pPr>
      <w:keepNext/>
      <w:tabs>
        <w:tab w:val="center" w:pos="2160"/>
        <w:tab w:val="center" w:pos="6480"/>
      </w:tabs>
      <w:spacing w:after="0" w:line="240" w:lineRule="atLeast"/>
    </w:pPr>
    <w:rPr>
      <w:sz w:val="24"/>
      <w:lang w:val="en-US"/>
    </w:rPr>
  </w:style>
  <w:style w:type="paragraph" w:customStyle="1" w:styleId="TableCaption">
    <w:name w:val="TableCaption"/>
    <w:basedOn w:val="a0"/>
    <w:rsid w:val="00926BA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26BA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26BA3"/>
    <w:pPr>
      <w:spacing w:before="120" w:after="0" w:line="240" w:lineRule="exact"/>
      <w:jc w:val="both"/>
    </w:pPr>
    <w:rPr>
      <w:rFonts w:eastAsia="ＭＳ 明朝"/>
      <w:lang w:val="en-US"/>
    </w:rPr>
  </w:style>
  <w:style w:type="character" w:customStyle="1" w:styleId="Style10ptCharChar">
    <w:name w:val="Style 10 pt Char Char"/>
    <w:rsid w:val="00926BA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26BA3"/>
    <w:pPr>
      <w:spacing w:before="60" w:after="60" w:line="240" w:lineRule="exact"/>
      <w:jc w:val="both"/>
    </w:pPr>
    <w:rPr>
      <w:rFonts w:eastAsia="ＭＳ 明朝"/>
      <w:b/>
      <w:lang w:val="en-US"/>
    </w:rPr>
  </w:style>
  <w:style w:type="character" w:customStyle="1" w:styleId="Style10ptBoldCharChar">
    <w:name w:val="Style 10 pt Bold Char Char"/>
    <w:rsid w:val="00926BA3"/>
    <w:rPr>
      <w:rFonts w:ascii="Arial" w:eastAsia="ＭＳ 明朝" w:hAnsi="Arial" w:cs="Arial"/>
      <w:b/>
      <w:color w:val="0000FF"/>
      <w:kern w:val="2"/>
      <w:lang w:val="en-US" w:eastAsia="en-US" w:bidi="ar-SA"/>
    </w:rPr>
  </w:style>
  <w:style w:type="paragraph" w:styleId="HTML">
    <w:name w:val="HTML Preformatted"/>
    <w:basedOn w:val="a0"/>
    <w:link w:val="HTML0"/>
    <w:rsid w:val="00926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926BA3"/>
    <w:rPr>
      <w:rFonts w:ascii="Courier New" w:eastAsia="Batang" w:hAnsi="Courier New" w:cs="Courier New"/>
      <w:lang w:val="en-US" w:eastAsia="ko-KR"/>
    </w:rPr>
  </w:style>
  <w:style w:type="paragraph" w:customStyle="1" w:styleId="Bullet0">
    <w:name w:val="Bullet"/>
    <w:basedOn w:val="a0"/>
    <w:rsid w:val="00926BA3"/>
    <w:pPr>
      <w:numPr>
        <w:numId w:val="11"/>
      </w:numPr>
      <w:spacing w:after="0"/>
    </w:pPr>
    <w:rPr>
      <w:sz w:val="24"/>
      <w:szCs w:val="24"/>
      <w:lang w:val="en-US"/>
    </w:rPr>
  </w:style>
  <w:style w:type="character" w:customStyle="1" w:styleId="FigureCaption1">
    <w:name w:val="Figure Caption1"/>
    <w:aliases w:val="fc Char1,Figure Caption Char Char"/>
    <w:rsid w:val="00926BA3"/>
    <w:rPr>
      <w:rFonts w:ascii="Arial" w:eastAsia="????" w:hAnsi="Arial" w:cs="Arial"/>
      <w:color w:val="0000FF"/>
      <w:kern w:val="2"/>
      <w:lang w:val="en-US" w:eastAsia="en-US" w:bidi="ar-SA"/>
    </w:rPr>
  </w:style>
  <w:style w:type="paragraph" w:customStyle="1" w:styleId="FigureCentered">
    <w:name w:val="FigureCentered"/>
    <w:basedOn w:val="a0"/>
    <w:next w:val="a0"/>
    <w:rsid w:val="00926BA3"/>
    <w:pPr>
      <w:keepNext/>
      <w:spacing w:before="60" w:after="60" w:line="240" w:lineRule="atLeast"/>
      <w:jc w:val="center"/>
    </w:pPr>
    <w:rPr>
      <w:sz w:val="24"/>
      <w:lang w:val="en-US"/>
    </w:rPr>
  </w:style>
  <w:style w:type="character" w:customStyle="1" w:styleId="Equation-NumberedChar">
    <w:name w:val="Equation-Numbered Char"/>
    <w:rsid w:val="00926BA3"/>
    <w:rPr>
      <w:rFonts w:ascii="Arial" w:eastAsia="SimSun" w:hAnsi="Arial" w:cs="Arial"/>
      <w:color w:val="0000FF"/>
      <w:kern w:val="2"/>
      <w:sz w:val="22"/>
      <w:lang w:val="en-US" w:eastAsia="en-US" w:bidi="ar-SA"/>
    </w:rPr>
  </w:style>
  <w:style w:type="paragraph" w:customStyle="1" w:styleId="item">
    <w:name w:val="item"/>
    <w:basedOn w:val="a0"/>
    <w:rsid w:val="00926BA3"/>
    <w:pPr>
      <w:numPr>
        <w:numId w:val="13"/>
      </w:numPr>
      <w:spacing w:after="0"/>
      <w:jc w:val="both"/>
    </w:pPr>
    <w:rPr>
      <w:rFonts w:eastAsia="ＭＳ 明朝"/>
    </w:rPr>
  </w:style>
  <w:style w:type="paragraph" w:customStyle="1" w:styleId="PaperTableCell">
    <w:name w:val="PaperTableCell"/>
    <w:basedOn w:val="a0"/>
    <w:rsid w:val="00926BA3"/>
    <w:pPr>
      <w:spacing w:after="0"/>
      <w:jc w:val="both"/>
    </w:pPr>
    <w:rPr>
      <w:sz w:val="16"/>
      <w:szCs w:val="24"/>
      <w:lang w:val="en-US"/>
    </w:rPr>
  </w:style>
  <w:style w:type="character" w:styleId="afff6">
    <w:name w:val="line number"/>
    <w:rsid w:val="00926BA3"/>
    <w:rPr>
      <w:rFonts w:ascii="Arial" w:eastAsia="SimSun" w:hAnsi="Arial" w:cs="Arial"/>
      <w:color w:val="0000FF"/>
      <w:kern w:val="2"/>
      <w:sz w:val="18"/>
      <w:lang w:val="en-US" w:eastAsia="zh-CN" w:bidi="ar-SA"/>
    </w:rPr>
  </w:style>
  <w:style w:type="paragraph" w:customStyle="1" w:styleId="figure0">
    <w:name w:val="figure"/>
    <w:basedOn w:val="a0"/>
    <w:rsid w:val="00926BA3"/>
    <w:pPr>
      <w:keepNext/>
      <w:keepLines/>
      <w:spacing w:before="60" w:after="60" w:line="240" w:lineRule="atLeast"/>
      <w:jc w:val="center"/>
    </w:pPr>
    <w:rPr>
      <w:lang w:val="en-US"/>
    </w:rPr>
  </w:style>
  <w:style w:type="character" w:customStyle="1" w:styleId="moz-txt-tag">
    <w:name w:val="moz-txt-tag"/>
    <w:rsid w:val="00926BA3"/>
    <w:rPr>
      <w:rFonts w:ascii="Arial" w:eastAsia="SimSun" w:hAnsi="Arial" w:cs="Arial"/>
      <w:color w:val="0000FF"/>
      <w:kern w:val="2"/>
      <w:lang w:val="en-US" w:eastAsia="zh-CN" w:bidi="ar-SA"/>
    </w:rPr>
  </w:style>
  <w:style w:type="character" w:customStyle="1" w:styleId="GuidanceChar">
    <w:name w:val="Guidance Char"/>
    <w:rsid w:val="00926BA3"/>
    <w:rPr>
      <w:i/>
      <w:color w:val="0000FF"/>
      <w:lang w:val="en-GB" w:eastAsia="en-US" w:bidi="ar-SA"/>
    </w:rPr>
  </w:style>
  <w:style w:type="paragraph" w:customStyle="1" w:styleId="BodyTextIndent31">
    <w:name w:val="Body Text Indent 31"/>
    <w:basedOn w:val="a0"/>
    <w:next w:val="37"/>
    <w:link w:val="BodyTextIndent3Char"/>
    <w:rsid w:val="00926BA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926BA3"/>
    <w:rPr>
      <w:rFonts w:ascii="Times New Roman" w:hAnsi="Times New Roman"/>
      <w:lang w:val="en-US" w:eastAsia="ja-JP"/>
    </w:rPr>
  </w:style>
  <w:style w:type="paragraph" w:customStyle="1" w:styleId="tah0">
    <w:name w:val="tah"/>
    <w:basedOn w:val="a0"/>
    <w:rsid w:val="00926BA3"/>
    <w:pPr>
      <w:keepNext/>
      <w:spacing w:after="0"/>
      <w:jc w:val="center"/>
    </w:pPr>
    <w:rPr>
      <w:rFonts w:ascii="Arial" w:eastAsia="Calibri" w:hAnsi="Arial" w:cs="Arial"/>
      <w:b/>
      <w:bCs/>
      <w:sz w:val="18"/>
      <w:szCs w:val="18"/>
      <w:lang w:val="en-US"/>
    </w:rPr>
  </w:style>
  <w:style w:type="paragraph" w:customStyle="1" w:styleId="tac0">
    <w:name w:val="tac"/>
    <w:basedOn w:val="a0"/>
    <w:rsid w:val="00926BA3"/>
    <w:pPr>
      <w:keepNext/>
      <w:spacing w:after="0"/>
      <w:jc w:val="center"/>
    </w:pPr>
    <w:rPr>
      <w:rFonts w:ascii="Arial" w:eastAsia="Calibri" w:hAnsi="Arial" w:cs="Arial"/>
      <w:sz w:val="18"/>
      <w:szCs w:val="18"/>
      <w:lang w:val="en-US"/>
    </w:rPr>
  </w:style>
  <w:style w:type="paragraph" w:customStyle="1" w:styleId="th0">
    <w:name w:val="th"/>
    <w:basedOn w:val="a0"/>
    <w:rsid w:val="00926BA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926B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926BA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0"/>
    <w:next w:val="table"/>
    <w:rsid w:val="00926BA3"/>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926BA3"/>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926BA3"/>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a0"/>
    <w:next w:val="a0"/>
    <w:rsid w:val="00926BA3"/>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26BA3"/>
    <w:pPr>
      <w:widowControl/>
      <w:numPr>
        <w:numId w:val="14"/>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2">
    <w:name w:val="text intend 2"/>
    <w:basedOn w:val="text"/>
    <w:rsid w:val="00926BA3"/>
    <w:pPr>
      <w:widowControl/>
      <w:numPr>
        <w:numId w:val="15"/>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3">
    <w:name w:val="text intend 3"/>
    <w:basedOn w:val="text"/>
    <w:rsid w:val="00926BA3"/>
    <w:pPr>
      <w:widowControl/>
      <w:numPr>
        <w:numId w:val="16"/>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normalpuce">
    <w:name w:val="normal puce"/>
    <w:basedOn w:val="a0"/>
    <w:rsid w:val="00926BA3"/>
    <w:pPr>
      <w:widowControl w:val="0"/>
      <w:numPr>
        <w:numId w:val="18"/>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926BA3"/>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926B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26BA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26BA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26BA3"/>
    <w:rPr>
      <w:rFonts w:ascii="Arial" w:hAnsi="Arial"/>
      <w:sz w:val="24"/>
      <w:lang w:val="en-GB" w:eastAsia="ja-JP" w:bidi="ar-SA"/>
    </w:rPr>
  </w:style>
  <w:style w:type="paragraph" w:customStyle="1" w:styleId="NormalAfter3pt">
    <w:name w:val="Normal + After:  3 pt"/>
    <w:basedOn w:val="a0"/>
    <w:rsid w:val="00926BA3"/>
    <w:pPr>
      <w:tabs>
        <w:tab w:val="num" w:pos="2560"/>
      </w:tabs>
      <w:ind w:left="2560" w:hanging="357"/>
    </w:pPr>
    <w:rPr>
      <w:lang w:val="en-AU" w:eastAsia="ko-KR"/>
    </w:rPr>
  </w:style>
  <w:style w:type="character" w:customStyle="1" w:styleId="B1Zchn">
    <w:name w:val="B1 Zchn"/>
    <w:qFormat/>
    <w:rsid w:val="00926BA3"/>
    <w:rPr>
      <w:rFonts w:ascii="Times New Roman" w:eastAsia="Times New Roman" w:hAnsi="Times New Roman" w:cs="Times New Roman"/>
      <w:sz w:val="20"/>
      <w:szCs w:val="20"/>
      <w:lang w:val="en-GB" w:eastAsia="ko-KR"/>
    </w:rPr>
  </w:style>
  <w:style w:type="character" w:customStyle="1" w:styleId="CharChar5">
    <w:name w:val="Char Char5"/>
    <w:semiHidden/>
    <w:rsid w:val="00926BA3"/>
    <w:rPr>
      <w:rFonts w:ascii="Times New Roman" w:hAnsi="Times New Roman"/>
      <w:lang w:eastAsia="en-US"/>
    </w:rPr>
  </w:style>
  <w:style w:type="paragraph" w:customStyle="1" w:styleId="CharChar3CharCharCharCharCharChar">
    <w:name w:val="Char Char3 Char Char Char Char Char Char"/>
    <w:semiHidden/>
    <w:rsid w:val="00926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26BA3"/>
    <w:pPr>
      <w:overflowPunct w:val="0"/>
      <w:autoSpaceDE w:val="0"/>
      <w:autoSpaceDN w:val="0"/>
      <w:adjustRightInd w:val="0"/>
    </w:pPr>
    <w:rPr>
      <w:lang w:val="en-US" w:eastAsia="zh-CN"/>
    </w:rPr>
  </w:style>
  <w:style w:type="character" w:customStyle="1" w:styleId="TableCellChar">
    <w:name w:val="Table Cell Char"/>
    <w:link w:val="TableCell0"/>
    <w:rsid w:val="00926BA3"/>
    <w:rPr>
      <w:rFonts w:ascii="Arial" w:hAnsi="Arial"/>
      <w:sz w:val="18"/>
      <w:lang w:val="en-US" w:eastAsia="zh-CN"/>
    </w:rPr>
  </w:style>
  <w:style w:type="paragraph" w:customStyle="1" w:styleId="CharCharCharCharCharChar1">
    <w:name w:val="Char Char Char Char Char Char1"/>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26BA3"/>
  </w:style>
  <w:style w:type="character" w:customStyle="1" w:styleId="opdicttext22">
    <w:name w:val="op_dict_text22"/>
    <w:basedOn w:val="a1"/>
    <w:rsid w:val="00926BA3"/>
  </w:style>
  <w:style w:type="character" w:customStyle="1" w:styleId="def">
    <w:name w:val="def"/>
    <w:basedOn w:val="a1"/>
    <w:rsid w:val="00926BA3"/>
  </w:style>
  <w:style w:type="paragraph" w:customStyle="1" w:styleId="Normalwithindent">
    <w:name w:val="Normal with indent"/>
    <w:basedOn w:val="a0"/>
    <w:link w:val="NormalwithindentChar"/>
    <w:qFormat/>
    <w:rsid w:val="00926BA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26BA3"/>
    <w:rPr>
      <w:rFonts w:ascii="Times New Roman" w:eastAsia="Malgun Gothic" w:hAnsi="Times New Roman"/>
      <w:lang w:val="en-GB" w:eastAsia="zh-CN"/>
    </w:rPr>
  </w:style>
  <w:style w:type="paragraph" w:styleId="afff7">
    <w:name w:val="No Spacing"/>
    <w:uiPriority w:val="1"/>
    <w:qFormat/>
    <w:rsid w:val="00926BA3"/>
    <w:rPr>
      <w:rFonts w:ascii="Calibri" w:eastAsia="SimSun" w:hAnsi="Calibri"/>
      <w:sz w:val="22"/>
      <w:szCs w:val="22"/>
      <w:lang w:val="en-US" w:eastAsia="zh-CN"/>
    </w:rPr>
  </w:style>
  <w:style w:type="character" w:customStyle="1" w:styleId="high-light-bg4">
    <w:name w:val="high-light-bg4"/>
    <w:basedOn w:val="a1"/>
    <w:rsid w:val="00926BA3"/>
  </w:style>
  <w:style w:type="character" w:customStyle="1" w:styleId="TitleChar2">
    <w:name w:val="Title Char2"/>
    <w:basedOn w:val="a1"/>
    <w:uiPriority w:val="10"/>
    <w:locked/>
    <w:rsid w:val="00926BA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926BA3"/>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926BA3"/>
    <w:pPr>
      <w:spacing w:before="100" w:after="100"/>
      <w:ind w:left="860"/>
    </w:pPr>
    <w:rPr>
      <w:rFonts w:ascii="Times" w:eastAsia="ＭＳ ゴシック" w:hAnsi="Times"/>
      <w:sz w:val="24"/>
      <w:lang w:eastAsia="ja-JP"/>
    </w:rPr>
  </w:style>
  <w:style w:type="paragraph" w:customStyle="1" w:styleId="a">
    <w:name w:val="佐藤２"/>
    <w:basedOn w:val="a0"/>
    <w:rsid w:val="00926BA3"/>
    <w:pPr>
      <w:numPr>
        <w:numId w:val="20"/>
      </w:numPr>
    </w:pPr>
    <w:rPr>
      <w:rFonts w:eastAsia="ＭＳ ゴシック"/>
      <w:sz w:val="24"/>
      <w:lang w:eastAsia="ja-JP"/>
    </w:rPr>
  </w:style>
  <w:style w:type="paragraph" w:customStyle="1" w:styleId="ListBulletLast">
    <w:name w:val="List Bullet Last"/>
    <w:aliases w:val="lbl"/>
    <w:basedOn w:val="aa"/>
    <w:next w:val="aff"/>
    <w:rsid w:val="00926BA3"/>
    <w:pPr>
      <w:spacing w:after="240"/>
      <w:ind w:left="714" w:hanging="357"/>
    </w:pPr>
    <w:rPr>
      <w:rFonts w:ascii="Arial" w:eastAsia="ＭＳ ゴシック" w:hAnsi="Arial"/>
      <w:sz w:val="24"/>
      <w:lang w:eastAsia="ja-JP"/>
    </w:rPr>
  </w:style>
  <w:style w:type="paragraph" w:styleId="38">
    <w:name w:val="Body Text 3"/>
    <w:basedOn w:val="a0"/>
    <w:link w:val="39"/>
    <w:rsid w:val="00926BA3"/>
    <w:pPr>
      <w:spacing w:after="0"/>
      <w:jc w:val="both"/>
    </w:pPr>
    <w:rPr>
      <w:rFonts w:eastAsia="ＭＳ ゴシック"/>
      <w:sz w:val="24"/>
      <w:lang w:eastAsia="ja-JP"/>
    </w:rPr>
  </w:style>
  <w:style w:type="character" w:customStyle="1" w:styleId="39">
    <w:name w:val="本文 3 (文字)"/>
    <w:basedOn w:val="a1"/>
    <w:link w:val="38"/>
    <w:rsid w:val="00926BA3"/>
    <w:rPr>
      <w:rFonts w:ascii="Times New Roman" w:eastAsia="ＭＳ ゴシック" w:hAnsi="Times New Roman"/>
      <w:sz w:val="24"/>
      <w:lang w:val="en-GB" w:eastAsia="ja-JP"/>
    </w:rPr>
  </w:style>
  <w:style w:type="paragraph" w:customStyle="1" w:styleId="TableText1">
    <w:name w:val="Table_Text"/>
    <w:basedOn w:val="a0"/>
    <w:rsid w:val="00926BA3"/>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
    <w:rsid w:val="00926B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26BA3"/>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926BA3"/>
    <w:rPr>
      <w:rFonts w:eastAsia="ＭＳ ゴシック"/>
      <w:b/>
      <w:noProof w:val="0"/>
      <w:kern w:val="2"/>
      <w:sz w:val="24"/>
      <w:lang w:val="en-GB"/>
    </w:rPr>
  </w:style>
  <w:style w:type="paragraph" w:customStyle="1" w:styleId="Normal1CharChar">
    <w:name w:val="Normal1 Char Char"/>
    <w:rsid w:val="00926BA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26BA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26B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926BA3"/>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926BA3"/>
    <w:rPr>
      <w:rFonts w:ascii="Times New Roman" w:eastAsia="ＭＳ ゴシック" w:hAnsi="Times New Roman"/>
      <w:sz w:val="24"/>
      <w:lang w:val="en-GB" w:eastAsia="ja-JP"/>
    </w:rPr>
  </w:style>
  <w:style w:type="character" w:customStyle="1" w:styleId="Doc-titleChar">
    <w:name w:val="Doc-title Char"/>
    <w:link w:val="Doc-title"/>
    <w:rsid w:val="00926BA3"/>
    <w:rPr>
      <w:rFonts w:ascii="Arial" w:eastAsia="SimSun" w:hAnsi="Arial" w:cs="Arial"/>
      <w:lang w:val="en-US" w:eastAsia="zh-CN"/>
    </w:rPr>
  </w:style>
  <w:style w:type="paragraph" w:customStyle="1" w:styleId="msonormal0">
    <w:name w:val="msonormal"/>
    <w:basedOn w:val="a0"/>
    <w:rsid w:val="00926BA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926BA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926BA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926B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926BA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926BA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926B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926B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926B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926B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926B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926B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926B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926BA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926BA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926B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926B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926B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926B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926B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926BA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926BA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926B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926BA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926BA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926BA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926B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926B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926B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926B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926B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926B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26BA3"/>
    <w:rPr>
      <w:rFonts w:ascii="Arial" w:hAnsi="Arial"/>
      <w:vanish/>
      <w:color w:val="FF0000"/>
      <w:sz w:val="24"/>
    </w:rPr>
  </w:style>
  <w:style w:type="paragraph" w:customStyle="1" w:styleId="Bulletedo1">
    <w:name w:val="Bulleted o 1"/>
    <w:basedOn w:val="a0"/>
    <w:rsid w:val="00926BA3"/>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926BA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926BA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6BA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6BA3"/>
    <w:rPr>
      <w:rFonts w:ascii="Arial" w:hAnsi="Arial"/>
      <w:sz w:val="32"/>
      <w:lang w:val="en-GB" w:eastAsia="en-US"/>
    </w:rPr>
  </w:style>
  <w:style w:type="character" w:customStyle="1" w:styleId="CharChar3">
    <w:name w:val="Char Char3"/>
    <w:rsid w:val="00926BA3"/>
    <w:rPr>
      <w:rFonts w:ascii="Arial" w:hAnsi="Arial"/>
      <w:sz w:val="36"/>
      <w:lang w:val="en-GB" w:eastAsia="en-US" w:bidi="ar-SA"/>
    </w:rPr>
  </w:style>
  <w:style w:type="character" w:customStyle="1" w:styleId="CharChar2">
    <w:name w:val="Char Char2"/>
    <w:rsid w:val="00926BA3"/>
    <w:rPr>
      <w:rFonts w:ascii="Arial" w:hAnsi="Arial"/>
      <w:sz w:val="32"/>
      <w:lang w:val="en-GB" w:eastAsia="en-US" w:bidi="ar-SA"/>
    </w:rPr>
  </w:style>
  <w:style w:type="character" w:customStyle="1" w:styleId="CharChar1">
    <w:name w:val="Char Char1"/>
    <w:rsid w:val="00926BA3"/>
    <w:rPr>
      <w:rFonts w:ascii="Arial" w:hAnsi="Arial"/>
      <w:sz w:val="28"/>
      <w:lang w:val="en-GB" w:eastAsia="en-US" w:bidi="ar-SA"/>
    </w:rPr>
  </w:style>
  <w:style w:type="character" w:customStyle="1" w:styleId="CharChar">
    <w:name w:val="Char Char"/>
    <w:rsid w:val="00926BA3"/>
    <w:rPr>
      <w:rFonts w:ascii="Arial" w:hAnsi="Arial"/>
      <w:sz w:val="22"/>
      <w:lang w:val="en-GB" w:eastAsia="en-US" w:bidi="ar-SA"/>
    </w:rPr>
  </w:style>
  <w:style w:type="table" w:styleId="110">
    <w:name w:val="Dark List Accent 6"/>
    <w:basedOn w:val="a2"/>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926BA3"/>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926BA3"/>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926BA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26BA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26BA3"/>
  </w:style>
  <w:style w:type="paragraph" w:customStyle="1" w:styleId="onecomwebmail-msolistparagraph">
    <w:name w:val="onecomwebmail-msolistparagraph"/>
    <w:basedOn w:val="a0"/>
    <w:rsid w:val="00926BA3"/>
    <w:pPr>
      <w:spacing w:before="100" w:beforeAutospacing="1" w:after="100" w:afterAutospacing="1"/>
    </w:pPr>
    <w:rPr>
      <w:sz w:val="24"/>
      <w:szCs w:val="24"/>
      <w:lang w:val="sv-SE" w:eastAsia="sv-SE"/>
    </w:rPr>
  </w:style>
  <w:style w:type="paragraph" w:customStyle="1" w:styleId="onecomwebmail-tah">
    <w:name w:val="onecomwebmail-tah"/>
    <w:basedOn w:val="a0"/>
    <w:rsid w:val="00926BA3"/>
    <w:pPr>
      <w:spacing w:before="100" w:beforeAutospacing="1" w:after="100" w:afterAutospacing="1"/>
    </w:pPr>
    <w:rPr>
      <w:sz w:val="24"/>
      <w:szCs w:val="24"/>
      <w:lang w:val="sv-SE" w:eastAsia="sv-SE"/>
    </w:rPr>
  </w:style>
  <w:style w:type="paragraph" w:customStyle="1" w:styleId="onecomwebmail-tac">
    <w:name w:val="onecomwebmail-tac"/>
    <w:basedOn w:val="a0"/>
    <w:rsid w:val="00926BA3"/>
    <w:pPr>
      <w:spacing w:before="100" w:beforeAutospacing="1" w:after="100" w:afterAutospacing="1"/>
    </w:pPr>
    <w:rPr>
      <w:sz w:val="24"/>
      <w:szCs w:val="24"/>
      <w:lang w:val="sv-SE" w:eastAsia="sv-SE"/>
    </w:rPr>
  </w:style>
  <w:style w:type="character" w:customStyle="1" w:styleId="onecomwebmail-font">
    <w:name w:val="onecomwebmail-font"/>
    <w:basedOn w:val="a1"/>
    <w:rsid w:val="00926BA3"/>
  </w:style>
  <w:style w:type="character" w:customStyle="1" w:styleId="onecomwebmail-size">
    <w:name w:val="onecomwebmail-size"/>
    <w:basedOn w:val="a1"/>
    <w:rsid w:val="00926BA3"/>
  </w:style>
  <w:style w:type="table" w:customStyle="1" w:styleId="TableGridLight11">
    <w:name w:val="Table Grid Light11"/>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26BA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926BA3"/>
    <w:rPr>
      <w:rFonts w:ascii="Courier New" w:hAnsi="Courier New"/>
      <w:sz w:val="24"/>
    </w:rPr>
  </w:style>
  <w:style w:type="paragraph" w:customStyle="1" w:styleId="PatAppl">
    <w:name w:val="Pat Appl"/>
    <w:basedOn w:val="a0"/>
    <w:link w:val="PatApplChar"/>
    <w:qFormat/>
    <w:rsid w:val="00926BA3"/>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9">
    <w:name w:val="列出段落1"/>
    <w:basedOn w:val="a0"/>
    <w:uiPriority w:val="34"/>
    <w:unhideWhenUsed/>
    <w:qFormat/>
    <w:rsid w:val="00926BA3"/>
    <w:pPr>
      <w:widowControl w:val="0"/>
      <w:spacing w:after="0"/>
      <w:ind w:leftChars="400" w:left="840"/>
    </w:pPr>
    <w:rPr>
      <w:rFonts w:eastAsia="SimSun"/>
      <w:kern w:val="2"/>
      <w:szCs w:val="24"/>
      <w:lang w:val="en-US" w:eastAsia="zh-CN"/>
    </w:rPr>
  </w:style>
  <w:style w:type="paragraph" w:customStyle="1" w:styleId="3a">
    <w:name w:val="列出段落3"/>
    <w:basedOn w:val="a0"/>
    <w:uiPriority w:val="34"/>
    <w:unhideWhenUsed/>
    <w:qFormat/>
    <w:rsid w:val="00926BA3"/>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926BA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926BA3"/>
    <w:pPr>
      <w:spacing w:after="0"/>
      <w:ind w:left="720"/>
      <w:contextualSpacing/>
    </w:pPr>
    <w:rPr>
      <w:sz w:val="24"/>
      <w:szCs w:val="24"/>
      <w:lang w:val="en-US" w:eastAsia="zh-CN"/>
    </w:rPr>
  </w:style>
  <w:style w:type="paragraph" w:customStyle="1" w:styleId="TdocHeader2">
    <w:name w:val="Tdoc_Header_2"/>
    <w:basedOn w:val="a0"/>
    <w:rsid w:val="00926B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926BA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926BA3"/>
    <w:pPr>
      <w:spacing w:after="0"/>
      <w:ind w:left="720" w:hanging="720"/>
    </w:pPr>
    <w:rPr>
      <w:rFonts w:ascii="Times" w:eastAsia="Batang" w:hAnsi="Times"/>
      <w:szCs w:val="24"/>
    </w:rPr>
  </w:style>
  <w:style w:type="paragraph" w:customStyle="1" w:styleId="Default">
    <w:name w:val="Default"/>
    <w:rsid w:val="00926BA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926BA3"/>
    <w:pPr>
      <w:numPr>
        <w:ilvl w:val="2"/>
        <w:numId w:val="26"/>
      </w:numPr>
      <w:spacing w:after="0"/>
    </w:pPr>
    <w:rPr>
      <w:szCs w:val="24"/>
      <w:lang w:val="en-US"/>
    </w:rPr>
  </w:style>
  <w:style w:type="paragraph" w:customStyle="1" w:styleId="Statement">
    <w:name w:val="Statement"/>
    <w:basedOn w:val="a0"/>
    <w:rsid w:val="00926BA3"/>
    <w:pPr>
      <w:keepNext/>
      <w:spacing w:after="0"/>
      <w:ind w:left="601" w:hanging="601"/>
    </w:pPr>
    <w:rPr>
      <w:rFonts w:eastAsia="Batang"/>
      <w:b/>
      <w:i/>
      <w:szCs w:val="24"/>
      <w:lang w:val="en-US" w:eastAsia="ko-KR"/>
    </w:rPr>
  </w:style>
  <w:style w:type="character" w:customStyle="1" w:styleId="Alcatel-Lucent-4">
    <w:name w:val="Alcatel-Lucent-4"/>
    <w:semiHidden/>
    <w:rsid w:val="00926BA3"/>
    <w:rPr>
      <w:rFonts w:ascii="Arial" w:hAnsi="Arial"/>
      <w:color w:val="auto"/>
      <w:sz w:val="20"/>
    </w:rPr>
  </w:style>
  <w:style w:type="paragraph" w:customStyle="1" w:styleId="StatementBody">
    <w:name w:val="Statement Body"/>
    <w:basedOn w:val="a0"/>
    <w:link w:val="StatementBodyChar"/>
    <w:rsid w:val="00926BA3"/>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926BA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926BA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26BA3"/>
    <w:rPr>
      <w:rFonts w:ascii="Arial" w:hAnsi="Arial"/>
      <w:color w:val="auto"/>
      <w:sz w:val="20"/>
    </w:rPr>
  </w:style>
  <w:style w:type="character" w:customStyle="1" w:styleId="UnresolvedMention1">
    <w:name w:val="Unresolved Mention1"/>
    <w:uiPriority w:val="99"/>
    <w:semiHidden/>
    <w:unhideWhenUsed/>
    <w:rsid w:val="00926BA3"/>
    <w:rPr>
      <w:color w:val="808080"/>
      <w:shd w:val="clear" w:color="auto" w:fill="E6E6E6"/>
    </w:rPr>
  </w:style>
  <w:style w:type="character" w:customStyle="1" w:styleId="55">
    <w:name w:val="(文字) (文字)5"/>
    <w:semiHidden/>
    <w:rsid w:val="00926BA3"/>
    <w:rPr>
      <w:rFonts w:ascii="Times New Roman" w:hAnsi="Times New Roman"/>
      <w:lang w:val="x-none" w:eastAsia="en-US"/>
    </w:rPr>
  </w:style>
  <w:style w:type="paragraph" w:customStyle="1" w:styleId="TableCell1">
    <w:name w:val="TableCell"/>
    <w:basedOn w:val="a0"/>
    <w:qFormat/>
    <w:rsid w:val="00926BA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926BA3"/>
    <w:pPr>
      <w:spacing w:after="0"/>
      <w:ind w:left="720"/>
      <w:contextualSpacing/>
    </w:pPr>
    <w:rPr>
      <w:sz w:val="24"/>
      <w:szCs w:val="24"/>
      <w:lang w:val="en-US" w:eastAsia="zh-CN"/>
    </w:rPr>
  </w:style>
  <w:style w:type="paragraph" w:customStyle="1" w:styleId="ListParagraph2">
    <w:name w:val="List Paragraph2"/>
    <w:basedOn w:val="a0"/>
    <w:qFormat/>
    <w:rsid w:val="00926BA3"/>
    <w:pPr>
      <w:spacing w:after="0"/>
      <w:ind w:left="720"/>
      <w:contextualSpacing/>
    </w:pPr>
    <w:rPr>
      <w:sz w:val="24"/>
      <w:szCs w:val="24"/>
      <w:lang w:val="en-US" w:eastAsia="zh-CN"/>
    </w:rPr>
  </w:style>
  <w:style w:type="paragraph" w:customStyle="1" w:styleId="ListParagraph5">
    <w:name w:val="List Paragraph5"/>
    <w:basedOn w:val="a0"/>
    <w:qFormat/>
    <w:rsid w:val="00926BA3"/>
    <w:pPr>
      <w:spacing w:after="0"/>
      <w:ind w:left="720"/>
      <w:contextualSpacing/>
    </w:pPr>
    <w:rPr>
      <w:sz w:val="24"/>
      <w:szCs w:val="24"/>
      <w:lang w:val="en-US" w:eastAsia="zh-CN"/>
    </w:rPr>
  </w:style>
  <w:style w:type="paragraph" w:customStyle="1" w:styleId="ListParagraph4">
    <w:name w:val="List Paragraph4"/>
    <w:basedOn w:val="a0"/>
    <w:qFormat/>
    <w:rsid w:val="00926BA3"/>
    <w:pPr>
      <w:spacing w:after="0"/>
      <w:ind w:left="720"/>
      <w:contextualSpacing/>
    </w:pPr>
    <w:rPr>
      <w:sz w:val="24"/>
      <w:szCs w:val="24"/>
      <w:lang w:val="en-US" w:eastAsia="zh-CN"/>
    </w:rPr>
  </w:style>
  <w:style w:type="character" w:styleId="afffb">
    <w:name w:val="Subtle Emphasis"/>
    <w:basedOn w:val="a1"/>
    <w:uiPriority w:val="19"/>
    <w:qFormat/>
    <w:rsid w:val="00926BA3"/>
    <w:rPr>
      <w:i/>
      <w:color w:val="404040"/>
    </w:rPr>
  </w:style>
  <w:style w:type="paragraph" w:customStyle="1" w:styleId="62">
    <w:name w:val="标题 62"/>
    <w:basedOn w:val="a0"/>
    <w:rsid w:val="00926BA3"/>
    <w:pPr>
      <w:tabs>
        <w:tab w:val="num" w:pos="1152"/>
      </w:tabs>
      <w:spacing w:after="0"/>
    </w:pPr>
    <w:rPr>
      <w:rFonts w:ascii="Times" w:eastAsia="ＭＳ Ｐゴシック" w:hAnsi="Times" w:cs="Times"/>
      <w:lang w:val="en-US" w:eastAsia="ja-JP"/>
    </w:rPr>
  </w:style>
  <w:style w:type="paragraph" w:customStyle="1" w:styleId="72">
    <w:name w:val="标题 72"/>
    <w:basedOn w:val="a0"/>
    <w:rsid w:val="00926BA3"/>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0"/>
    <w:qFormat/>
    <w:rsid w:val="00926BA3"/>
    <w:pPr>
      <w:spacing w:after="0"/>
      <w:ind w:left="720"/>
      <w:contextualSpacing/>
    </w:pPr>
    <w:rPr>
      <w:sz w:val="24"/>
      <w:szCs w:val="24"/>
      <w:lang w:val="en-US" w:eastAsia="zh-CN"/>
    </w:rPr>
  </w:style>
  <w:style w:type="paragraph" w:customStyle="1" w:styleId="ListParagraph6">
    <w:name w:val="List Paragraph6"/>
    <w:basedOn w:val="a0"/>
    <w:qFormat/>
    <w:rsid w:val="00926BA3"/>
    <w:pPr>
      <w:spacing w:after="0"/>
      <w:ind w:left="720"/>
      <w:contextualSpacing/>
    </w:pPr>
    <w:rPr>
      <w:sz w:val="24"/>
      <w:szCs w:val="24"/>
      <w:lang w:val="en-US" w:eastAsia="zh-CN"/>
    </w:rPr>
  </w:style>
  <w:style w:type="paragraph" w:customStyle="1" w:styleId="610">
    <w:name w:val="标题 61"/>
    <w:basedOn w:val="a0"/>
    <w:rsid w:val="00926BA3"/>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0"/>
    <w:qFormat/>
    <w:rsid w:val="00926BA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926BA3"/>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1">
    <w:name w:val="标题 71"/>
    <w:basedOn w:val="a0"/>
    <w:rsid w:val="00926BA3"/>
    <w:pPr>
      <w:tabs>
        <w:tab w:val="num" w:pos="1296"/>
      </w:tabs>
      <w:spacing w:after="0"/>
    </w:pPr>
    <w:rPr>
      <w:rFonts w:ascii="Times" w:eastAsia="ＭＳ Ｐゴシック" w:hAnsi="Times" w:cs="Times"/>
      <w:lang w:val="en-US" w:eastAsia="ja-JP"/>
    </w:rPr>
  </w:style>
  <w:style w:type="paragraph" w:customStyle="1" w:styleId="IvDbodytext">
    <w:name w:val="IvD bodytext"/>
    <w:basedOn w:val="aff"/>
    <w:link w:val="IvDbodytextChar"/>
    <w:qFormat/>
    <w:rsid w:val="00926BA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6BA3"/>
    <w:rPr>
      <w:rFonts w:ascii="Arial" w:hAnsi="Arial"/>
      <w:spacing w:val="2"/>
      <w:lang w:val="en-US" w:eastAsia="en-US"/>
    </w:rPr>
  </w:style>
  <w:style w:type="character" w:customStyle="1" w:styleId="130">
    <w:name w:val="表 (青) 13 (文字)"/>
    <w:link w:val="131"/>
    <w:uiPriority w:val="34"/>
    <w:locked/>
    <w:rsid w:val="00926BA3"/>
    <w:rPr>
      <w:rFonts w:eastAsia="ＭＳ ゴシック"/>
      <w:sz w:val="24"/>
      <w:lang w:val="en-GB" w:eastAsia="en-US"/>
    </w:rPr>
  </w:style>
  <w:style w:type="table" w:styleId="131">
    <w:name w:val="Colorful List Accent 1"/>
    <w:basedOn w:val="a2"/>
    <w:link w:val="130"/>
    <w:uiPriority w:val="34"/>
    <w:rsid w:val="00926BA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926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926BA3"/>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926BA3"/>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0"/>
    <w:rsid w:val="00926BA3"/>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semiHidden/>
    <w:unhideWhenUsed/>
    <w:rsid w:val="00926BA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6BA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6BA3"/>
    <w:rPr>
      <w:rFonts w:ascii="Arial" w:hAnsi="Arial"/>
      <w:b/>
      <w:i/>
      <w:sz w:val="26"/>
      <w:lang w:val="en-GB" w:eastAsia="x-none"/>
    </w:rPr>
  </w:style>
  <w:style w:type="paragraph" w:customStyle="1" w:styleId="Paragraph">
    <w:name w:val="Paragraph"/>
    <w:basedOn w:val="a0"/>
    <w:link w:val="ParagraphChar"/>
    <w:qFormat/>
    <w:rsid w:val="00926BA3"/>
    <w:pPr>
      <w:spacing w:before="220" w:after="0"/>
    </w:pPr>
    <w:rPr>
      <w:rFonts w:eastAsia="SimSun"/>
      <w:sz w:val="22"/>
    </w:rPr>
  </w:style>
  <w:style w:type="character" w:customStyle="1" w:styleId="ParagraphChar">
    <w:name w:val="Paragraph Char"/>
    <w:link w:val="Paragraph"/>
    <w:locked/>
    <w:rsid w:val="00926BA3"/>
    <w:rPr>
      <w:rFonts w:ascii="Times New Roman" w:eastAsia="SimSun" w:hAnsi="Times New Roman"/>
      <w:sz w:val="22"/>
      <w:lang w:val="en-GB" w:eastAsia="en-US"/>
    </w:rPr>
  </w:style>
  <w:style w:type="character" w:customStyle="1" w:styleId="ColorfulList-Accent1Char">
    <w:name w:val="Colorful List - Accent 1 Char"/>
    <w:uiPriority w:val="34"/>
    <w:locked/>
    <w:rsid w:val="00926BA3"/>
    <w:rPr>
      <w:rFonts w:eastAsia="ＭＳ ゴシック"/>
      <w:sz w:val="24"/>
      <w:lang w:val="x-none" w:eastAsia="en-US"/>
    </w:rPr>
  </w:style>
  <w:style w:type="table" w:styleId="4-5">
    <w:name w:val="Grid Table 4 Accent 5"/>
    <w:basedOn w:val="a2"/>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6BA3"/>
    <w:rPr>
      <w:color w:val="000000"/>
    </w:rPr>
  </w:style>
  <w:style w:type="numbering" w:customStyle="1" w:styleId="StyleBulletedSymbolsymbolLeft025Hanging025">
    <w:name w:val="Style Bulleted Symbol (symbol) Left:  0.25&quot; Hanging:  0.25&quot;"/>
    <w:rsid w:val="00926BA3"/>
    <w:pPr>
      <w:numPr>
        <w:numId w:val="30"/>
      </w:numPr>
    </w:pPr>
  </w:style>
  <w:style w:type="table" w:customStyle="1" w:styleId="TableGrid11">
    <w:name w:val="Table Grid11"/>
    <w:basedOn w:val="a2"/>
    <w:next w:val="afa"/>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26BA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26BA3"/>
    <w:rPr>
      <w:rFonts w:ascii="Times New Roman" w:eastAsia="Malgun Gothic" w:hAnsi="Times New Roman"/>
      <w:i/>
      <w:kern w:val="2"/>
      <w:sz w:val="22"/>
      <w:szCs w:val="22"/>
      <w:lang w:val="en-US" w:eastAsia="ko-KR"/>
    </w:rPr>
  </w:style>
  <w:style w:type="paragraph" w:customStyle="1" w:styleId="Proposalsub">
    <w:name w:val="Proposal_sub"/>
    <w:basedOn w:val="a0"/>
    <w:qFormat/>
    <w:rsid w:val="00926BA3"/>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926BA3"/>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26BA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926BA3"/>
    <w:pPr>
      <w:numPr>
        <w:numId w:val="35"/>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926BA3"/>
    <w:rPr>
      <w:sz w:val="24"/>
      <w:lang w:val="en-GB" w:eastAsia="en-US"/>
    </w:rPr>
  </w:style>
  <w:style w:type="character" w:customStyle="1" w:styleId="CommentaireCar">
    <w:name w:val="Commentaire Car"/>
    <w:rsid w:val="00926BA3"/>
    <w:rPr>
      <w:sz w:val="20"/>
    </w:rPr>
  </w:style>
  <w:style w:type="character" w:customStyle="1" w:styleId="citationref">
    <w:name w:val="citationref"/>
    <w:rsid w:val="00926BA3"/>
  </w:style>
  <w:style w:type="character" w:customStyle="1" w:styleId="mw-mmv-title">
    <w:name w:val="mw-mmv-title"/>
    <w:rsid w:val="00926BA3"/>
  </w:style>
  <w:style w:type="character" w:customStyle="1" w:styleId="legend-color">
    <w:name w:val="legend-color"/>
    <w:rsid w:val="00926BA3"/>
  </w:style>
  <w:style w:type="paragraph" w:customStyle="1" w:styleId="Equationlegend">
    <w:name w:val="Equation_legend"/>
    <w:basedOn w:val="aff4"/>
    <w:link w:val="EquationlegendChar"/>
    <w:rsid w:val="00926BA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6BA3"/>
    <w:rPr>
      <w:rFonts w:ascii="Times New Roman" w:hAnsi="Times New Roman"/>
      <w:sz w:val="24"/>
      <w:lang w:val="en-US" w:eastAsia="en-US"/>
    </w:rPr>
  </w:style>
  <w:style w:type="character" w:customStyle="1" w:styleId="Char0">
    <w:name w:val="标题 Char"/>
    <w:basedOn w:val="a1"/>
    <w:uiPriority w:val="10"/>
    <w:rsid w:val="00926BA3"/>
    <w:rPr>
      <w:rFonts w:ascii="Calibri Light" w:eastAsia="SimSun" w:hAnsi="Calibri Light" w:cs="Times New Roman"/>
      <w:b/>
      <w:bCs/>
      <w:sz w:val="32"/>
      <w:szCs w:val="32"/>
    </w:rPr>
  </w:style>
  <w:style w:type="character" w:customStyle="1" w:styleId="afffc">
    <w:name w:val="列出段落 字符"/>
    <w:aliases w:val="- Bullets 字符,목록 단락 字符"/>
    <w:uiPriority w:val="34"/>
    <w:qFormat/>
    <w:rsid w:val="00926BA3"/>
    <w:rPr>
      <w:rFonts w:ascii="Times" w:eastAsia="Batang" w:hAnsi="Times"/>
      <w:sz w:val="24"/>
      <w:lang w:val="en-GB" w:eastAsia="x-none"/>
    </w:rPr>
  </w:style>
  <w:style w:type="character" w:customStyle="1" w:styleId="colour">
    <w:name w:val="colour"/>
    <w:basedOn w:val="a1"/>
    <w:rsid w:val="00926BA3"/>
    <w:rPr>
      <w:rFonts w:cs="Times New Roman"/>
    </w:rPr>
  </w:style>
  <w:style w:type="character" w:customStyle="1" w:styleId="highlight">
    <w:name w:val="highlight"/>
    <w:basedOn w:val="a1"/>
    <w:rsid w:val="00926BA3"/>
    <w:rPr>
      <w:rFonts w:cs="Times New Roman"/>
    </w:rPr>
  </w:style>
  <w:style w:type="character" w:customStyle="1" w:styleId="TitleChar4">
    <w:name w:val="Title Char4"/>
    <w:basedOn w:val="a1"/>
    <w:uiPriority w:val="10"/>
    <w:locked/>
    <w:rsid w:val="00926BA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6BA3"/>
    <w:pPr>
      <w:numPr>
        <w:numId w:val="32"/>
      </w:numPr>
    </w:pPr>
  </w:style>
  <w:style w:type="numbering" w:customStyle="1" w:styleId="StyleBulleted">
    <w:name w:val="Style Bulleted"/>
    <w:rsid w:val="00926BA3"/>
    <w:pPr>
      <w:numPr>
        <w:numId w:val="27"/>
      </w:numPr>
    </w:pPr>
  </w:style>
  <w:style w:type="numbering" w:customStyle="1" w:styleId="StyleBulletedSymbolsymbolLeft025Hanging0252">
    <w:name w:val="Style Bulleted Symbol (symbol) Left:  0.25&quot; Hanging:  0.25&quot;2"/>
    <w:rsid w:val="00926BA3"/>
    <w:pPr>
      <w:numPr>
        <w:numId w:val="33"/>
      </w:numPr>
    </w:pPr>
  </w:style>
  <w:style w:type="numbering" w:customStyle="1" w:styleId="StyleBulletedSymbolsymbolLeft025Hanging0251">
    <w:name w:val="Style Bulleted Symbol (symbol) Left:  0.25&quot; Hanging:  0.25&quot;1"/>
    <w:rsid w:val="00926BA3"/>
    <w:pPr>
      <w:numPr>
        <w:numId w:val="31"/>
      </w:numPr>
    </w:pPr>
  </w:style>
  <w:style w:type="paragraph" w:customStyle="1" w:styleId="onecomwebmail-onecomwebmail-msonormal">
    <w:name w:val="onecomwebmail-onecomwebmail-msonormal"/>
    <w:basedOn w:val="a0"/>
    <w:rsid w:val="00926BA3"/>
    <w:pPr>
      <w:spacing w:before="100" w:beforeAutospacing="1" w:after="100" w:afterAutospacing="1"/>
    </w:pPr>
    <w:rPr>
      <w:sz w:val="24"/>
      <w:szCs w:val="24"/>
      <w:lang w:val="en-US"/>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26BA3"/>
    <w:pPr>
      <w:ind w:left="720"/>
    </w:pPr>
  </w:style>
  <w:style w:type="paragraph" w:styleId="z-0">
    <w:name w:val="HTML Top of Form"/>
    <w:basedOn w:val="a0"/>
    <w:next w:val="a0"/>
    <w:link w:val="z-"/>
    <w:hidden/>
    <w:uiPriority w:val="99"/>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926BA3"/>
    <w:rPr>
      <w:rFonts w:ascii="Arial" w:hAnsi="Arial" w:cs="Arial"/>
      <w:vanish/>
      <w:sz w:val="16"/>
      <w:szCs w:val="16"/>
      <w:lang w:val="en-GB" w:eastAsia="en-US"/>
    </w:rPr>
  </w:style>
  <w:style w:type="paragraph" w:styleId="z-2">
    <w:name w:val="HTML Bottom of Form"/>
    <w:basedOn w:val="a0"/>
    <w:next w:val="a0"/>
    <w:link w:val="z-1"/>
    <w:hidden/>
    <w:uiPriority w:val="99"/>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926BA3"/>
    <w:rPr>
      <w:rFonts w:ascii="Arial" w:hAnsi="Arial" w:cs="Arial"/>
      <w:vanish/>
      <w:sz w:val="16"/>
      <w:szCs w:val="16"/>
      <w:lang w:val="en-GB" w:eastAsia="en-US"/>
    </w:rPr>
  </w:style>
  <w:style w:type="paragraph" w:styleId="aff7">
    <w:name w:val="Date"/>
    <w:basedOn w:val="a0"/>
    <w:next w:val="a0"/>
    <w:link w:val="aff6"/>
    <w:uiPriority w:val="99"/>
    <w:rsid w:val="00926BA3"/>
    <w:rPr>
      <w:lang w:val="en-US" w:eastAsia="zh-CN"/>
    </w:rPr>
  </w:style>
  <w:style w:type="character" w:customStyle="1" w:styleId="DateChar1">
    <w:name w:val="Date Char1"/>
    <w:basedOn w:val="a1"/>
    <w:rsid w:val="00926BA3"/>
    <w:rPr>
      <w:rFonts w:ascii="Times New Roman" w:hAnsi="Times New Roman"/>
      <w:lang w:val="en-GB" w:eastAsia="en-US"/>
    </w:rPr>
  </w:style>
  <w:style w:type="paragraph" w:styleId="affc">
    <w:name w:val="Subtitle"/>
    <w:basedOn w:val="a0"/>
    <w:next w:val="a0"/>
    <w:link w:val="affb"/>
    <w:uiPriority w:val="11"/>
    <w:qFormat/>
    <w:rsid w:val="00926BA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926BA3"/>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0"/>
    <w:link w:val="3b"/>
    <w:rsid w:val="00926BA3"/>
    <w:pPr>
      <w:spacing w:after="120"/>
      <w:ind w:left="283"/>
    </w:pPr>
    <w:rPr>
      <w:sz w:val="16"/>
      <w:szCs w:val="16"/>
    </w:rPr>
  </w:style>
  <w:style w:type="character" w:customStyle="1" w:styleId="3b">
    <w:name w:val="本文インデント 3 (文字)"/>
    <w:basedOn w:val="a1"/>
    <w:link w:val="37"/>
    <w:rsid w:val="00926BA3"/>
    <w:rPr>
      <w:rFonts w:ascii="Times New Roman" w:hAnsi="Times New Roman"/>
      <w:sz w:val="16"/>
      <w:szCs w:val="16"/>
      <w:lang w:val="en-GB" w:eastAsia="en-US"/>
    </w:rPr>
  </w:style>
  <w:style w:type="numbering" w:customStyle="1" w:styleId="NoList2">
    <w:name w:val="No List2"/>
    <w:next w:val="a3"/>
    <w:uiPriority w:val="99"/>
    <w:semiHidden/>
    <w:unhideWhenUsed/>
    <w:rsid w:val="00926BA3"/>
  </w:style>
  <w:style w:type="table" w:customStyle="1" w:styleId="TableGrid3">
    <w:name w:val="Table Grid3"/>
    <w:basedOn w:val="a2"/>
    <w:next w:val="afa"/>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a"/>
    <w:rsid w:val="00926BA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926BA3"/>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926BA3"/>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926BA3"/>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926BA3"/>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926BA3"/>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926BA3"/>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926BA3"/>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26BA3"/>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926BA3"/>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926BA3"/>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926BA3"/>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926BA3"/>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26BA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926BA3"/>
    <w:pPr>
      <w:pBdr>
        <w:top w:val="single" w:sz="12" w:space="0" w:color="auto"/>
      </w:pBdr>
      <w:spacing w:before="360" w:after="240"/>
    </w:pPr>
    <w:rPr>
      <w:b/>
      <w:i/>
      <w:sz w:val="26"/>
    </w:rPr>
  </w:style>
  <w:style w:type="numbering" w:customStyle="1" w:styleId="114">
    <w:name w:val="无列表11"/>
    <w:next w:val="a3"/>
    <w:uiPriority w:val="99"/>
    <w:semiHidden/>
    <w:unhideWhenUsed/>
    <w:rsid w:val="00926BA3"/>
  </w:style>
  <w:style w:type="table" w:customStyle="1" w:styleId="DarkList-Accent61">
    <w:name w:val="Dark List - Accent 61"/>
    <w:basedOn w:val="a2"/>
    <w:next w:val="110"/>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26BA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6BA3"/>
  </w:style>
  <w:style w:type="table" w:customStyle="1" w:styleId="TableGrid12">
    <w:name w:val="Table Grid12"/>
    <w:basedOn w:val="a2"/>
    <w:next w:val="afa"/>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6BA3"/>
  </w:style>
  <w:style w:type="numbering" w:customStyle="1" w:styleId="StyleBulleted1">
    <w:name w:val="Style Bulleted1"/>
    <w:rsid w:val="00926BA3"/>
  </w:style>
  <w:style w:type="numbering" w:customStyle="1" w:styleId="StyleBulletedSymbolsymbolLeft025Hanging02521">
    <w:name w:val="Style Bulleted Symbol (symbol) Left:  0.25&quot; Hanging:  0.25&quot;21"/>
    <w:rsid w:val="00926BA3"/>
  </w:style>
  <w:style w:type="numbering" w:customStyle="1" w:styleId="StyleBulletedSymbolsymbolLeft025Hanging02511">
    <w:name w:val="Style Bulleted Symbol (symbol) Left:  0.25&quot; Hanging:  0.25&quot;11"/>
    <w:rsid w:val="00926BA3"/>
  </w:style>
  <w:style w:type="numbering" w:customStyle="1" w:styleId="NoList3">
    <w:name w:val="No List3"/>
    <w:next w:val="a3"/>
    <w:uiPriority w:val="99"/>
    <w:semiHidden/>
    <w:unhideWhenUsed/>
    <w:rsid w:val="00926BA3"/>
  </w:style>
  <w:style w:type="table" w:customStyle="1" w:styleId="TableGrid4">
    <w:name w:val="Table Grid4"/>
    <w:basedOn w:val="a2"/>
    <w:next w:val="afa"/>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926BA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926BA3"/>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926BA3"/>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926BA3"/>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926BA3"/>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926BA3"/>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26BA3"/>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926BA3"/>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26BA3"/>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926BA3"/>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926BA3"/>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926BA3"/>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926BA3"/>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26BA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926BA3"/>
    <w:pPr>
      <w:pBdr>
        <w:top w:val="single" w:sz="12" w:space="0" w:color="auto"/>
      </w:pBdr>
      <w:spacing w:before="360" w:after="240"/>
    </w:pPr>
    <w:rPr>
      <w:b/>
      <w:i/>
      <w:sz w:val="26"/>
    </w:rPr>
  </w:style>
  <w:style w:type="numbering" w:customStyle="1" w:styleId="122">
    <w:name w:val="无列表12"/>
    <w:next w:val="a3"/>
    <w:uiPriority w:val="99"/>
    <w:semiHidden/>
    <w:unhideWhenUsed/>
    <w:rsid w:val="00926BA3"/>
  </w:style>
  <w:style w:type="table" w:customStyle="1" w:styleId="DarkList-Accent62">
    <w:name w:val="Dark List - Accent 62"/>
    <w:basedOn w:val="a2"/>
    <w:next w:val="110"/>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26BA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6BA3"/>
  </w:style>
  <w:style w:type="table" w:customStyle="1" w:styleId="TableGrid13">
    <w:name w:val="Table Grid13"/>
    <w:basedOn w:val="a2"/>
    <w:next w:val="afa"/>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6BA3"/>
  </w:style>
  <w:style w:type="numbering" w:customStyle="1" w:styleId="StyleBulleted2">
    <w:name w:val="Style Bulleted2"/>
    <w:rsid w:val="00926BA3"/>
  </w:style>
  <w:style w:type="numbering" w:customStyle="1" w:styleId="StyleBulletedSymbolsymbolLeft025Hanging02522">
    <w:name w:val="Style Bulleted Symbol (symbol) Left:  0.25&quot; Hanging:  0.25&quot;22"/>
    <w:rsid w:val="00926BA3"/>
  </w:style>
  <w:style w:type="numbering" w:customStyle="1" w:styleId="StyleBulletedSymbolsymbolLeft025Hanging02512">
    <w:name w:val="Style Bulleted Symbol (symbol) Left:  0.25&quot; Hanging:  0.25&quot;12"/>
    <w:rsid w:val="00926BA3"/>
  </w:style>
  <w:style w:type="table" w:customStyle="1" w:styleId="TableGrid5">
    <w:name w:val="Table Grid5"/>
    <w:basedOn w:val="a2"/>
    <w:next w:val="afa"/>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926BA3"/>
  </w:style>
  <w:style w:type="table" w:customStyle="1" w:styleId="TableGrid6">
    <w:name w:val="Table Grid6"/>
    <w:basedOn w:val="a2"/>
    <w:next w:val="afa"/>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a"/>
    <w:rsid w:val="00926BA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926BA3"/>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926BA3"/>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926BA3"/>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926BA3"/>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926BA3"/>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26BA3"/>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926BA3"/>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26BA3"/>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926BA3"/>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926BA3"/>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926BA3"/>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926BA3"/>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26BA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926BA3"/>
    <w:pPr>
      <w:pBdr>
        <w:top w:val="single" w:sz="12" w:space="0" w:color="auto"/>
      </w:pBdr>
      <w:spacing w:before="360" w:after="240"/>
    </w:pPr>
    <w:rPr>
      <w:b/>
      <w:i/>
      <w:sz w:val="26"/>
    </w:rPr>
  </w:style>
  <w:style w:type="numbering" w:customStyle="1" w:styleId="134">
    <w:name w:val="无列表13"/>
    <w:next w:val="a3"/>
    <w:uiPriority w:val="99"/>
    <w:semiHidden/>
    <w:unhideWhenUsed/>
    <w:rsid w:val="00926BA3"/>
  </w:style>
  <w:style w:type="table" w:customStyle="1" w:styleId="DarkList-Accent63">
    <w:name w:val="Dark List - Accent 63"/>
    <w:basedOn w:val="a2"/>
    <w:next w:val="110"/>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26BA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6BA3"/>
  </w:style>
  <w:style w:type="table" w:customStyle="1" w:styleId="TableGrid14">
    <w:name w:val="Table Grid14"/>
    <w:basedOn w:val="a2"/>
    <w:next w:val="afa"/>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6BA3"/>
  </w:style>
  <w:style w:type="numbering" w:customStyle="1" w:styleId="StyleBulleted3">
    <w:name w:val="Style Bulleted3"/>
    <w:rsid w:val="00926BA3"/>
  </w:style>
  <w:style w:type="numbering" w:customStyle="1" w:styleId="StyleBulletedSymbolsymbolLeft025Hanging02523">
    <w:name w:val="Style Bulleted Symbol (symbol) Left:  0.25&quot; Hanging:  0.25&quot;23"/>
    <w:rsid w:val="00926BA3"/>
  </w:style>
  <w:style w:type="numbering" w:customStyle="1" w:styleId="StyleBulletedSymbolsymbolLeft025Hanging02513">
    <w:name w:val="Style Bulleted Symbol (symbol) Left:  0.25&quot; Hanging:  0.25&quot;13"/>
    <w:rsid w:val="00926BA3"/>
  </w:style>
  <w:style w:type="table" w:customStyle="1" w:styleId="TableGrid7">
    <w:name w:val="Table Grid7"/>
    <w:basedOn w:val="a2"/>
    <w:next w:val="afa"/>
    <w:uiPriority w:val="39"/>
    <w:qFormat/>
    <w:rsid w:val="00926BA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6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Restored 1.xsl" StyleName="APA" Version="6"/>
</file>

<file path=customXml/itemProps1.xml><?xml version="1.0" encoding="utf-8"?>
<ds:datastoreItem xmlns:ds="http://schemas.openxmlformats.org/officeDocument/2006/customXml" ds:itemID="{8AFAAC6A-C468-4E90-8B13-71AAD6C37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433</Words>
  <Characters>2471</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NTT DOCOMO, INC.</cp:lastModifiedBy>
  <cp:revision>2</cp:revision>
  <cp:lastPrinted>1899-12-31T23:00:00Z</cp:lastPrinted>
  <dcterms:created xsi:type="dcterms:W3CDTF">2018-11-14T01:32:00Z</dcterms:created>
  <dcterms:modified xsi:type="dcterms:W3CDTF">2018-11-14T01:32:00Z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